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BF1CDC0" w:rsidR="00434669" w:rsidRDefault="00D0483C" w:rsidP="00944199">
      <w:pPr>
        <w:pStyle w:val="CRCoverPage"/>
        <w:tabs>
          <w:tab w:val="right" w:pos="9639"/>
        </w:tabs>
        <w:spacing w:after="0"/>
        <w:rPr>
          <w:b/>
          <w:noProof/>
          <w:sz w:val="24"/>
        </w:rPr>
      </w:pPr>
      <w:r>
        <w:rPr>
          <w:b/>
          <w:noProof/>
          <w:sz w:val="24"/>
        </w:rPr>
        <w:t>3GPP TSG-CT WG1 Meeting #133</w:t>
      </w:r>
      <w:r w:rsidR="00434669">
        <w:rPr>
          <w:b/>
          <w:noProof/>
          <w:sz w:val="24"/>
        </w:rPr>
        <w:t>-e</w:t>
      </w:r>
      <w:r w:rsidR="00434669">
        <w:rPr>
          <w:b/>
          <w:i/>
          <w:noProof/>
          <w:sz w:val="28"/>
        </w:rPr>
        <w:tab/>
      </w:r>
      <w:r w:rsidR="00F41343">
        <w:rPr>
          <w:b/>
          <w:noProof/>
          <w:sz w:val="24"/>
        </w:rPr>
        <w:t>C1-</w:t>
      </w:r>
      <w:r w:rsidR="00057031">
        <w:rPr>
          <w:b/>
          <w:noProof/>
          <w:sz w:val="24"/>
        </w:rPr>
        <w:t>21</w:t>
      </w:r>
      <w:r w:rsidR="00BE24FF">
        <w:rPr>
          <w:b/>
          <w:noProof/>
          <w:sz w:val="24"/>
        </w:rPr>
        <w:t>6629</w:t>
      </w:r>
    </w:p>
    <w:p w14:paraId="5F66A204" w14:textId="797B0260" w:rsidR="00B653B5" w:rsidRDefault="00535DF8" w:rsidP="00B653B5">
      <w:pPr>
        <w:pStyle w:val="CRCoverPage"/>
        <w:tabs>
          <w:tab w:val="right" w:pos="9639"/>
        </w:tabs>
        <w:outlineLvl w:val="0"/>
        <w:rPr>
          <w:b/>
          <w:i/>
          <w:noProof/>
          <w:sz w:val="28"/>
        </w:rPr>
      </w:pPr>
      <w:r>
        <w:rPr>
          <w:b/>
          <w:noProof/>
          <w:sz w:val="24"/>
        </w:rPr>
        <w:t>E-meeting, 11-1</w:t>
      </w:r>
      <w:r w:rsidR="00D0483C">
        <w:rPr>
          <w:b/>
          <w:noProof/>
          <w:sz w:val="24"/>
        </w:rPr>
        <w:t>9 Novembe</w:t>
      </w:r>
      <w:r>
        <w:rPr>
          <w:b/>
          <w:noProof/>
          <w:sz w:val="24"/>
        </w:rPr>
        <w:t xml:space="preserve"> 2021</w:t>
      </w:r>
      <w:r w:rsidR="00F25C2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B8EE69" w:rsidR="001E41F3" w:rsidRPr="00410371" w:rsidRDefault="00BE24FF" w:rsidP="00BE24FF">
            <w:pPr>
              <w:pStyle w:val="CRCoverPage"/>
              <w:spacing w:after="0"/>
              <w:jc w:val="center"/>
              <w:rPr>
                <w:noProof/>
              </w:rPr>
            </w:pPr>
            <w:r>
              <w:rPr>
                <w:b/>
                <w:noProof/>
                <w:sz w:val="28"/>
              </w:rPr>
              <w:t>0757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6C5D58" w:rsidR="001E41F3" w:rsidRDefault="007A0547" w:rsidP="00D4442E">
            <w:pPr>
              <w:pStyle w:val="CRCoverPage"/>
              <w:spacing w:after="0"/>
              <w:rPr>
                <w:noProof/>
              </w:rPr>
            </w:pPr>
            <w:r>
              <w:t>I</w:t>
            </w:r>
            <w:r w:rsidR="008A79FA">
              <w:t>nterconnect</w:t>
            </w:r>
            <w:r w:rsidR="00265B78">
              <w:t xml:space="preserve"> – </w:t>
            </w:r>
            <w:r>
              <w:t xml:space="preserve">MCPTT </w:t>
            </w:r>
            <w:r w:rsidR="00D4442E">
              <w:t>Private call</w:t>
            </w:r>
            <w:r w:rsidR="00623F64">
              <w:t xml:space="preserve"> </w:t>
            </w:r>
            <w:r w:rsidR="00265B78">
              <w:t>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9F0CE7" w:rsidR="001E41F3" w:rsidRDefault="00D55D3D" w:rsidP="00D55D3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7B45FEB6"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w:t>
            </w:r>
            <w:r w:rsidR="00F25C2F">
              <w:rPr>
                <w:noProof/>
              </w:rPr>
              <w:t>controlling</w:t>
            </w:r>
            <w:r w:rsidR="008A79FA">
              <w:rPr>
                <w:noProof/>
              </w:rPr>
              <w:t xml:space="preserve"> and </w:t>
            </w:r>
            <w:r w:rsidR="00F25C2F">
              <w:rPr>
                <w:noProof/>
              </w:rPr>
              <w:t>participating</w:t>
            </w:r>
            <w:r w:rsidR="008A79FA">
              <w:rPr>
                <w:noProof/>
              </w:rPr>
              <w:t xml:space="preserve"> functions that are in the different domains. </w:t>
            </w:r>
          </w:p>
          <w:p w14:paraId="30D91D9B" w14:textId="3C2D5869" w:rsidR="008A79FA" w:rsidRDefault="008A79FA" w:rsidP="008A79FA">
            <w:pPr>
              <w:pStyle w:val="CRCoverPage"/>
              <w:spacing w:after="0"/>
              <w:ind w:left="100"/>
              <w:rPr>
                <w:noProof/>
              </w:rPr>
            </w:pPr>
            <w:r>
              <w:rPr>
                <w:noProof/>
              </w:rPr>
              <w:t xml:space="preserve">This is done transparently to the involved </w:t>
            </w:r>
            <w:r w:rsidR="00D4442E">
              <w:rPr>
                <w:noProof/>
              </w:rPr>
              <w:t>p</w:t>
            </w:r>
            <w:r>
              <w:rPr>
                <w:noProof/>
              </w:rPr>
              <w:t>articipating and controlling servers, by use of the PSI of the gateway servers in pla</w:t>
            </w:r>
            <w:r w:rsidR="00A3025C">
              <w:rPr>
                <w:noProof/>
              </w:rPr>
              <w:t>c</w:t>
            </w:r>
            <w:r>
              <w:rPr>
                <w:noProof/>
              </w:rPr>
              <w:t>e of the PSI of the targetted function in the partner system</w:t>
            </w:r>
            <w:r w:rsidR="00A3025C">
              <w:rPr>
                <w:noProof/>
              </w:rPr>
              <w:t>, so that SIP request are routed through the MCPTT gateway server.</w:t>
            </w:r>
          </w:p>
          <w:p w14:paraId="4AB1CFBA" w14:textId="32A584B2" w:rsidR="008A79FA" w:rsidRDefault="008A79FA" w:rsidP="00D4442E">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73992B4" w:rsidR="00BF3EC1" w:rsidRDefault="008A79FA" w:rsidP="00D4442E">
            <w:pPr>
              <w:pStyle w:val="CRCoverPage"/>
              <w:spacing w:after="0"/>
              <w:ind w:left="100"/>
              <w:rPr>
                <w:noProof/>
              </w:rPr>
            </w:pPr>
            <w:r>
              <w:rPr>
                <w:noProof/>
              </w:rPr>
              <w:t xml:space="preserve">When the </w:t>
            </w:r>
            <w:r w:rsidR="00D4442E">
              <w:rPr>
                <w:noProof/>
              </w:rPr>
              <w:t xml:space="preserve">participating function determines the PSI of the controlling function or when the </w:t>
            </w:r>
            <w:r w:rsidR="00F25C2F">
              <w:rPr>
                <w:noProof/>
              </w:rPr>
              <w:t>controlling</w:t>
            </w:r>
            <w:r>
              <w:rPr>
                <w:noProof/>
              </w:rPr>
              <w:t xml:space="preserve"> </w:t>
            </w:r>
            <w:r w:rsidR="00D4442E">
              <w:rPr>
                <w:noProof/>
              </w:rPr>
              <w:t>function</w:t>
            </w:r>
            <w:r>
              <w:rPr>
                <w:noProof/>
              </w:rPr>
              <w:t xml:space="preserve"> determines the P</w:t>
            </w:r>
            <w:r w:rsidR="00BF3EC1">
              <w:rPr>
                <w:noProof/>
              </w:rPr>
              <w:t xml:space="preserve">SI of the </w:t>
            </w:r>
            <w:r w:rsidR="00F25C2F">
              <w:rPr>
                <w:noProof/>
              </w:rPr>
              <w:t>participating</w:t>
            </w:r>
            <w:r w:rsidR="00BF3EC1">
              <w:rPr>
                <w:noProof/>
              </w:rPr>
              <w:t xml:space="preserve"> function</w:t>
            </w:r>
            <w:r w:rsidR="005309D3">
              <w:rPr>
                <w:noProof/>
              </w:rPr>
              <w:t xml:space="preserve"> function</w:t>
            </w:r>
            <w:r w:rsidR="00BF3EC1">
              <w:rPr>
                <w:noProof/>
              </w:rPr>
              <w:t>, NOTE</w:t>
            </w:r>
            <w:r w:rsidR="005309D3">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6A30E77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43D4F5" w:rsidR="001E41F3" w:rsidRDefault="00A846C6" w:rsidP="00B13F4F">
            <w:pPr>
              <w:pStyle w:val="CRCoverPage"/>
              <w:spacing w:after="0"/>
              <w:ind w:left="100"/>
              <w:rPr>
                <w:noProof/>
              </w:rPr>
            </w:pPr>
            <w:r>
              <w:rPr>
                <w:noProof/>
              </w:rPr>
              <w:t>11.1.1.3.1.1, 11.1.1.3.1.2, 11.1.1.4.1, 11.1.5.3.1, 11.1.5.4,11.1.6.3.1.1, 11.1.6.3.1.4, 11.1.6.4.1, 11.1.7.3.1, 11.1.7.4, 11.1.8.3.1,11.1.8.4, 11.1.9.3.1, 11.1.9.4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5BD7E403" w14:textId="77777777" w:rsidR="00112F7C" w:rsidRPr="00196E08" w:rsidRDefault="00112F7C" w:rsidP="00112F7C">
      <w:pPr>
        <w:pStyle w:val="Titre6"/>
        <w:rPr>
          <w:lang w:eastAsia="ko-KR"/>
        </w:rPr>
      </w:pPr>
      <w:bookmarkStart w:id="9" w:name="_Toc20156143"/>
      <w:bookmarkStart w:id="10" w:name="_Toc27501300"/>
      <w:bookmarkStart w:id="11" w:name="_Toc36049426"/>
      <w:bookmarkStart w:id="12" w:name="_Toc45210192"/>
      <w:bookmarkStart w:id="13" w:name="_Toc51861017"/>
      <w:bookmarkStart w:id="14" w:name="_Toc83392526"/>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9"/>
      <w:bookmarkEnd w:id="10"/>
      <w:bookmarkEnd w:id="11"/>
      <w:bookmarkEnd w:id="12"/>
      <w:bookmarkEnd w:id="13"/>
      <w:bookmarkEnd w:id="14"/>
    </w:p>
    <w:p w14:paraId="04533F0E" w14:textId="77777777" w:rsidR="00112F7C" w:rsidRPr="0073469F" w:rsidRDefault="00112F7C" w:rsidP="00112F7C">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08A6A826" w14:textId="77777777" w:rsidR="00112F7C" w:rsidRPr="0073469F" w:rsidRDefault="00112F7C" w:rsidP="00112F7C">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C8D65C9" w14:textId="77777777" w:rsidR="00112F7C" w:rsidRDefault="00112F7C" w:rsidP="00112F7C">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5786C1C2" w14:textId="77777777" w:rsidR="00112F7C" w:rsidRPr="003E20DE" w:rsidRDefault="00112F7C" w:rsidP="00112F7C">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7C4257D" w14:textId="77777777" w:rsidR="00112F7C" w:rsidRPr="003E20DE" w:rsidRDefault="00112F7C" w:rsidP="00112F7C">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ADF0978" w14:textId="77777777" w:rsidR="00112F7C" w:rsidRPr="00CB21B8" w:rsidRDefault="00112F7C" w:rsidP="00112F7C">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097B315D" w14:textId="77777777" w:rsidR="00112F7C" w:rsidRDefault="00112F7C" w:rsidP="00112F7C">
      <w:pPr>
        <w:pStyle w:val="NO"/>
      </w:pPr>
      <w:r>
        <w:t>NOTE 3:</w:t>
      </w:r>
      <w:r>
        <w:tab/>
        <w:t>The MCPTT ID of the calling user is bound to the public user identity at the time of service authorisation, as documented in clause 7.3.</w:t>
      </w:r>
    </w:p>
    <w:p w14:paraId="56217E7F" w14:textId="77777777" w:rsidR="00112F7C" w:rsidRPr="00A42E5A" w:rsidRDefault="00112F7C" w:rsidP="00112F7C">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DFEB370" w14:textId="77777777" w:rsidR="00112F7C" w:rsidRDefault="00112F7C" w:rsidP="00112F7C">
      <w:pPr>
        <w:pStyle w:val="B1"/>
      </w:pPr>
      <w:r>
        <w:t>5)</w:t>
      </w:r>
      <w:r>
        <w:tab/>
        <w:t>shall:</w:t>
      </w:r>
    </w:p>
    <w:p w14:paraId="0F36BFB5" w14:textId="77777777" w:rsidR="00112F7C" w:rsidRDefault="00112F7C" w:rsidP="00112F7C">
      <w:pPr>
        <w:pStyle w:val="B2"/>
      </w:pPr>
      <w:r>
        <w:t>a)</w:t>
      </w:r>
      <w:r>
        <w:tab/>
        <w:t>if the &lt;session-type&gt; is set to "private", determine that the call is a private call; and</w:t>
      </w:r>
    </w:p>
    <w:p w14:paraId="42654B6F" w14:textId="77777777" w:rsidR="00112F7C" w:rsidRPr="00F576A6" w:rsidRDefault="00112F7C" w:rsidP="00112F7C">
      <w:pPr>
        <w:pStyle w:val="B2"/>
      </w:pPr>
      <w:r>
        <w:t>b)</w:t>
      </w:r>
      <w:r>
        <w:tab/>
        <w:t>if the &lt;session-type&gt; is set to "first-to-answer", determine that the call is a first-to-answer-call;</w:t>
      </w:r>
    </w:p>
    <w:p w14:paraId="430BC282" w14:textId="77777777" w:rsidR="00112F7C" w:rsidRDefault="00112F7C" w:rsidP="00112F7C">
      <w:pPr>
        <w:pStyle w:val="B1"/>
      </w:pPr>
      <w:r>
        <w:t>6)</w:t>
      </w:r>
      <w:r>
        <w:tab/>
        <w:t>if the call is a:</w:t>
      </w:r>
    </w:p>
    <w:p w14:paraId="3531BF42" w14:textId="77777777" w:rsidR="00112F7C" w:rsidRDefault="00112F7C" w:rsidP="00112F7C">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50830C22" w14:textId="77777777" w:rsidR="00112F7C" w:rsidRDefault="00112F7C" w:rsidP="00112F7C">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31505472" w14:textId="245F7943" w:rsidR="00112F7C" w:rsidRDefault="00112F7C" w:rsidP="00112F7C">
      <w:pPr>
        <w:pStyle w:val="NO"/>
        <w:rPr>
          <w:ins w:id="15" w:author="PiroardFrancois" w:date="2021-10-19T17:14:00Z"/>
        </w:rPr>
      </w:pPr>
      <w:ins w:id="16" w:author="PiroardFrancois" w:date="2021-10-19T17:14:00Z">
        <w:r>
          <w:t>NOTE </w:t>
        </w:r>
      </w:ins>
      <w:ins w:id="17" w:author="PiroardFrancois" w:date="2021-10-26T16:23:00Z">
        <w:r>
          <w:t>4</w:t>
        </w:r>
      </w:ins>
      <w:ins w:id="18" w:author="PiroardFrancois" w:date="2021-10-19T17:14:00Z">
        <w:r>
          <w:t>:</w:t>
        </w:r>
        <w:r>
          <w:tab/>
          <w:t>The public service identity can identify the controlling MCPTT function in the primary MCPTT system or in a partner MCPTT system.</w:t>
        </w:r>
      </w:ins>
    </w:p>
    <w:p w14:paraId="71C470C8" w14:textId="276E2F14" w:rsidR="00112F7C" w:rsidRDefault="00112F7C" w:rsidP="00112F7C">
      <w:pPr>
        <w:pStyle w:val="NO"/>
        <w:rPr>
          <w:ins w:id="19" w:author="PiroardFrancois" w:date="2021-10-19T17:14:00Z"/>
        </w:rPr>
      </w:pPr>
      <w:ins w:id="20" w:author="PiroardFrancois" w:date="2021-10-19T17:14:00Z">
        <w:r>
          <w:t>NOTE </w:t>
        </w:r>
      </w:ins>
      <w:ins w:id="21" w:author="PiroardFrancois" w:date="2021-10-26T16:23:00Z">
        <w:r>
          <w:t>5</w:t>
        </w:r>
      </w:ins>
      <w:ins w:id="22" w:author="PiroardFrancois" w:date="2021-10-19T17:14: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1827918F" w14:textId="272DB147" w:rsidR="00112F7C" w:rsidRDefault="00112F7C" w:rsidP="00112F7C">
      <w:pPr>
        <w:pStyle w:val="NO"/>
        <w:rPr>
          <w:ins w:id="23" w:author="PiroardFrancois" w:date="2021-10-19T17:14:00Z"/>
        </w:rPr>
      </w:pPr>
      <w:ins w:id="24" w:author="PiroardFrancois" w:date="2021-10-19T17:14:00Z">
        <w:r>
          <w:t>NOTE </w:t>
        </w:r>
      </w:ins>
      <w:ins w:id="25" w:author="PiroardFrancois" w:date="2021-10-26T16:23:00Z">
        <w:r>
          <w:t>6</w:t>
        </w:r>
      </w:ins>
      <w:ins w:id="26" w:author="PiroardFrancois" w:date="2021-10-19T17:14: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4107D9D0" w14:textId="25DC7B7A" w:rsidR="00112F7C" w:rsidRPr="00BE4B01" w:rsidRDefault="00112F7C" w:rsidP="00112F7C">
      <w:pPr>
        <w:pStyle w:val="NO"/>
        <w:rPr>
          <w:ins w:id="27" w:author="PiroardFrancois" w:date="2021-10-19T17:14:00Z"/>
        </w:rPr>
      </w:pPr>
      <w:ins w:id="28" w:author="PiroardFrancois" w:date="2021-10-19T17:14:00Z">
        <w:r>
          <w:t>NOTE </w:t>
        </w:r>
      </w:ins>
      <w:ins w:id="29" w:author="PiroardFrancois" w:date="2021-10-26T16:23:00Z">
        <w:r>
          <w:t>7</w:t>
        </w:r>
      </w:ins>
      <w:ins w:id="30" w:author="PiroardFrancois" w:date="2021-10-19T17:14:00Z">
        <w:r>
          <w:t>:</w:t>
        </w:r>
        <w:r>
          <w:tab/>
          <w:t xml:space="preserve">How the participating MCPTT function determines the public service identity of the controlling MCPTT function </w:t>
        </w:r>
      </w:ins>
      <w:ins w:id="31" w:author="PiroardFrancois" w:date="2021-10-26T16:22:00Z">
        <w:r>
          <w:t xml:space="preserve">for the </w:t>
        </w:r>
      </w:ins>
      <w:ins w:id="32" w:author="PiroardFrancois" w:date="2021-10-19T17:16:00Z">
        <w:r>
          <w:t xml:space="preserve">private </w:t>
        </w:r>
      </w:ins>
      <w:ins w:id="33" w:author="PiroardFrancois" w:date="2021-10-26T16:27:00Z">
        <w:r w:rsidR="00427E2B">
          <w:t xml:space="preserve">call service </w:t>
        </w:r>
      </w:ins>
      <w:ins w:id="34" w:author="PiroardFrancois" w:date="2021-10-26T16:22:00Z">
        <w:r>
          <w:t xml:space="preserve">or first-to-answer call </w:t>
        </w:r>
      </w:ins>
      <w:ins w:id="35" w:author="PiroardFrancois" w:date="2021-10-19T17:16:00Z">
        <w:r>
          <w:t xml:space="preserve">service </w:t>
        </w:r>
      </w:ins>
      <w:ins w:id="36" w:author="PiroardFrancois" w:date="2021-10-26T16:22:00Z">
        <w:r>
          <w:t xml:space="preserve">associated with </w:t>
        </w:r>
      </w:ins>
      <w:ins w:id="37" w:author="PiroardFrancois" w:date="2021-10-19T17:16:00Z">
        <w:r>
          <w:t xml:space="preserve">the </w:t>
        </w:r>
      </w:ins>
      <w:ins w:id="38" w:author="PiroardFrancois" w:date="2021-10-26T16:21:00Z">
        <w:r>
          <w:t>originating</w:t>
        </w:r>
      </w:ins>
      <w:ins w:id="39" w:author="PiroardFrancois" w:date="2021-10-19T17:16:00Z">
        <w:r>
          <w:t xml:space="preserve"> user</w:t>
        </w:r>
      </w:ins>
      <w:ins w:id="40" w:author="PiroardFrancois" w:date="2021-10-19T17:14:00Z">
        <w:r>
          <w:t xml:space="preserve"> or of the MCPTT gateway server in the partner MCPTT system is out of the scope of the present document.</w:t>
        </w:r>
      </w:ins>
    </w:p>
    <w:p w14:paraId="653BE99C" w14:textId="3B44474B" w:rsidR="00112F7C" w:rsidRPr="00BE4B01" w:rsidRDefault="00112F7C" w:rsidP="00112F7C">
      <w:pPr>
        <w:pStyle w:val="NO"/>
        <w:rPr>
          <w:ins w:id="41" w:author="PiroardFrancois" w:date="2021-10-19T17:14:00Z"/>
        </w:rPr>
      </w:pPr>
      <w:ins w:id="42" w:author="PiroardFrancois" w:date="2021-10-19T17:14:00Z">
        <w:r>
          <w:lastRenderedPageBreak/>
          <w:t>NOTE </w:t>
        </w:r>
      </w:ins>
      <w:ins w:id="43" w:author="PiroardFrancois" w:date="2021-10-26T16:23:00Z">
        <w:r>
          <w:t>8</w:t>
        </w:r>
      </w:ins>
      <w:ins w:id="44" w:author="PiroardFrancois" w:date="2021-10-19T17:14:00Z">
        <w:r>
          <w:t>:</w:t>
        </w:r>
        <w:r>
          <w:tab/>
          <w:t>How the primary MCPTT system routes the SIP request through an exit MCPTT gateway server is out of the scope of the present document.</w:t>
        </w:r>
      </w:ins>
    </w:p>
    <w:p w14:paraId="4E75674A" w14:textId="77777777" w:rsidR="00112F7C" w:rsidRPr="00A42E5A" w:rsidRDefault="00112F7C" w:rsidP="00112F7C">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9087427" w14:textId="77777777" w:rsidR="00112F7C" w:rsidRDefault="00112F7C" w:rsidP="00112F7C">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45CAFB8" w14:textId="77777777" w:rsidR="00112F7C" w:rsidRPr="00196E08" w:rsidRDefault="00112F7C" w:rsidP="00112F7C">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2CDFE7D" w14:textId="77777777" w:rsidR="00112F7C" w:rsidRDefault="00112F7C" w:rsidP="00112F7C">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3A8B052" w14:textId="77777777" w:rsidR="00112F7C" w:rsidRPr="00196E08" w:rsidRDefault="00112F7C" w:rsidP="00112F7C">
      <w:pPr>
        <w:pStyle w:val="B1"/>
      </w:pPr>
      <w:r>
        <w:t>11)</w:t>
      </w:r>
      <w:r>
        <w:tab/>
        <w:t>if the call is a private call and:</w:t>
      </w:r>
    </w:p>
    <w:p w14:paraId="7980E206" w14:textId="77777777" w:rsidR="00112F7C" w:rsidRPr="0073469F" w:rsidRDefault="00112F7C" w:rsidP="00112F7C">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06BEEC6" w14:textId="77777777" w:rsidR="00112F7C" w:rsidRPr="0073469F" w:rsidRDefault="00112F7C" w:rsidP="00112F7C">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27B3FFAB" w14:textId="77777777" w:rsidR="00112F7C" w:rsidRPr="00A972E7" w:rsidRDefault="00112F7C" w:rsidP="00112F7C">
      <w:pPr>
        <w:pStyle w:val="B2"/>
        <w:rPr>
          <w:lang w:val="en-US" w:eastAsia="ko-KR"/>
        </w:rPr>
      </w:pPr>
      <w:r w:rsidRPr="00BA75BD">
        <w:rPr>
          <w:lang w:eastAsia="ko-KR"/>
        </w:rPr>
        <w:t>c</w:t>
      </w:r>
      <w:r>
        <w:rPr>
          <w:lang w:eastAsia="ko-KR"/>
        </w:rPr>
        <w:t>)</w:t>
      </w:r>
      <w:r>
        <w:rPr>
          <w:lang w:eastAsia="ko-KR"/>
        </w:rPr>
        <w:tab/>
      </w:r>
      <w:r w:rsidRPr="00A972E7">
        <w:rPr>
          <w:lang w:eastAsia="ko-KR"/>
        </w:rPr>
        <w:t xml:space="preserve">if the received SIP INVITE request contains a &lt;call-transfer-ind&gt;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3F63FF83" w14:textId="77777777" w:rsidR="00112F7C" w:rsidRPr="00A972E7" w:rsidRDefault="00112F7C" w:rsidP="00112F7C">
      <w:pPr>
        <w:pStyle w:val="B2"/>
        <w:rPr>
          <w:lang w:val="en-US" w:eastAsia="ko-KR"/>
        </w:rPr>
      </w:pPr>
      <w:r>
        <w:rPr>
          <w:lang w:eastAsia="ko-KR"/>
        </w:rPr>
        <w:t>d)</w:t>
      </w:r>
      <w:r>
        <w:rPr>
          <w:lang w:eastAsia="ko-KR"/>
        </w:rPr>
        <w:tab/>
      </w:r>
      <w:r w:rsidRPr="00124F51">
        <w:rPr>
          <w:lang w:eastAsia="ko-KR"/>
        </w:rPr>
        <w:t>if the received SIP INVITE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7A4E2DDC" w14:textId="77777777" w:rsidR="00112F7C" w:rsidRDefault="00112F7C" w:rsidP="00112F7C">
      <w:pPr>
        <w:pStyle w:val="B2"/>
        <w:rPr>
          <w:lang w:eastAsia="ko-KR"/>
        </w:rPr>
      </w:pPr>
      <w:r>
        <w:rPr>
          <w:lang w:eastAsia="ko-KR"/>
        </w:rPr>
        <w:lastRenderedPageBreak/>
        <w:t>e)</w:t>
      </w:r>
      <w:r>
        <w:rPr>
          <w:lang w:eastAsia="ko-KR"/>
        </w:rPr>
        <w:tab/>
      </w:r>
      <w:r w:rsidRPr="005A071B">
        <w:rPr>
          <w:lang w:eastAsia="ko-KR"/>
        </w:rPr>
        <w:t>if</w:t>
      </w:r>
      <w:r>
        <w:rPr>
          <w:lang w:eastAsia="ko-KR"/>
        </w:rPr>
        <w:t>:</w:t>
      </w:r>
    </w:p>
    <w:p w14:paraId="244258FE" w14:textId="77777777" w:rsidR="00112F7C" w:rsidRDefault="00112F7C" w:rsidP="00112F7C">
      <w:pPr>
        <w:pStyle w:val="B3"/>
        <w:rPr>
          <w:lang w:eastAsia="ko-KR"/>
        </w:rPr>
      </w:pPr>
      <w:r>
        <w:rPr>
          <w:lang w:eastAsia="ko-KR"/>
        </w:rPr>
        <w:t>i)</w:t>
      </w:r>
      <w:r>
        <w:rPr>
          <w:lang w:eastAsia="ko-KR"/>
        </w:rPr>
        <w:tab/>
      </w:r>
      <w:r w:rsidRPr="005A071B">
        <w:rPr>
          <w:lang w:eastAsia="ko-KR"/>
        </w:rPr>
        <w:t>the received SIP INVITE request contains no &lt;call-transfer-ind&gt; element in the application/vnd.3gpp.mcptt-info+xml MIME body, or if the</w:t>
      </w:r>
      <w:r>
        <w:rPr>
          <w:lang w:eastAsia="ko-KR"/>
        </w:rPr>
        <w:t xml:space="preserve"> </w:t>
      </w:r>
      <w:bookmarkStart w:id="45" w:name="_Hlk72156791"/>
      <w:r w:rsidRPr="00161D5F">
        <w:rPr>
          <w:lang w:eastAsia="ko-KR"/>
        </w:rPr>
        <w:t xml:space="preserve">received SIP INVITE request contains </w:t>
      </w:r>
      <w:r>
        <w:rPr>
          <w:lang w:eastAsia="ko-KR"/>
        </w:rPr>
        <w:t>a</w:t>
      </w:r>
      <w:r w:rsidRPr="00161D5F">
        <w:rPr>
          <w:lang w:eastAsia="ko-KR"/>
        </w:rPr>
        <w:t xml:space="preserve"> &lt;call-transfer-ind&gt; element in the application/vnd.3gpp.mcptt-info+xml MIME body</w:t>
      </w:r>
      <w:r>
        <w:rPr>
          <w:lang w:eastAsia="ko-KR"/>
        </w:rPr>
        <w:t xml:space="preserve"> and the</w:t>
      </w:r>
      <w:bookmarkEnd w:id="45"/>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205CDCB8" w14:textId="77777777" w:rsidR="00112F7C" w:rsidRDefault="00112F7C" w:rsidP="00112F7C">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-ind&gt;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-ind&gt; element in the application/vnd.3gpp.mcptt-info+xml MIME body and the</w:t>
      </w:r>
      <w:r w:rsidRPr="00124F51">
        <w:rPr>
          <w:lang w:eastAsia="ko-KR"/>
        </w:rPr>
        <w:t xml:space="preserve"> value is set to "false"</w:t>
      </w:r>
      <w:r w:rsidRPr="005A071B">
        <w:rPr>
          <w:lang w:eastAsia="ko-KR"/>
        </w:rPr>
        <w:t>:</w:t>
      </w:r>
    </w:p>
    <w:p w14:paraId="258C4D85" w14:textId="77777777" w:rsidR="00112F7C" w:rsidRDefault="00112F7C" w:rsidP="00112F7C">
      <w:pPr>
        <w:pStyle w:val="B2"/>
        <w:rPr>
          <w:lang w:eastAsia="ko-KR"/>
        </w:rPr>
      </w:pPr>
      <w:r>
        <w:rPr>
          <w:lang w:eastAsia="ko-KR"/>
        </w:rPr>
        <w:tab/>
        <w:t>then:</w:t>
      </w:r>
    </w:p>
    <w:p w14:paraId="1286B685" w14:textId="77777777" w:rsidR="00112F7C" w:rsidRDefault="00112F7C" w:rsidP="00112F7C">
      <w:pPr>
        <w:pStyle w:val="B3"/>
        <w:rPr>
          <w:lang w:eastAsia="ko-KR"/>
        </w:rPr>
      </w:pPr>
      <w:r>
        <w:rPr>
          <w:lang w:eastAsia="ko-KR"/>
        </w:rPr>
        <w:t>i)</w:t>
      </w:r>
      <w:r>
        <w:rPr>
          <w:lang w:eastAsia="ko-KR"/>
        </w:rPr>
        <w:tab/>
        <w:t xml:space="preserve">if the &lt;PrivateCall&gt;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5514BF91" w14:textId="77777777" w:rsidR="00112F7C" w:rsidRDefault="00112F7C" w:rsidP="00112F7C">
      <w:pPr>
        <w:pStyle w:val="B4"/>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180600CF" w14:textId="77777777" w:rsidR="00112F7C" w:rsidRDefault="00112F7C" w:rsidP="00112F7C">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3959C497" w14:textId="77777777" w:rsidR="00112F7C" w:rsidRDefault="00112F7C" w:rsidP="00112F7C">
      <w:pPr>
        <w:pStyle w:val="B3"/>
      </w:pPr>
      <w:r>
        <w:tab/>
        <w:t>then:</w:t>
      </w:r>
    </w:p>
    <w:p w14:paraId="43D7A1F5" w14:textId="77777777" w:rsidR="00112F7C" w:rsidRDefault="00112F7C" w:rsidP="00112F7C">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426D0A52" w14:textId="77777777" w:rsidR="00112F7C" w:rsidRDefault="00112F7C" w:rsidP="00112F7C">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C31CF37" w14:textId="77777777" w:rsidR="00112F7C" w:rsidRDefault="00112F7C" w:rsidP="00112F7C">
      <w:pPr>
        <w:pStyle w:val="B2"/>
        <w:rPr>
          <w:lang w:eastAsia="ko-KR"/>
        </w:rPr>
      </w:pPr>
      <w:r>
        <w:rPr>
          <w:lang w:eastAsia="ko-KR"/>
        </w:rPr>
        <w:t>a)</w:t>
      </w:r>
      <w:r>
        <w:rPr>
          <w:lang w:eastAsia="ko-KR"/>
        </w:rPr>
        <w:tab/>
        <w:t>if:</w:t>
      </w:r>
    </w:p>
    <w:p w14:paraId="4DE7729B" w14:textId="77777777" w:rsidR="00112F7C" w:rsidRDefault="00112F7C" w:rsidP="00112F7C">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3248770" w14:textId="77777777" w:rsidR="00112F7C" w:rsidRDefault="00112F7C" w:rsidP="00112F7C">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6B6CB970" w14:textId="77777777" w:rsidR="00112F7C" w:rsidRDefault="00112F7C" w:rsidP="00112F7C">
      <w:pPr>
        <w:pStyle w:val="B2"/>
      </w:pPr>
      <w:r>
        <w:t>then:</w:t>
      </w:r>
    </w:p>
    <w:p w14:paraId="4512F127" w14:textId="77777777" w:rsidR="00112F7C" w:rsidRPr="00AD5BD5" w:rsidRDefault="00112F7C" w:rsidP="00112F7C">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28489C">
        <w:t xml:space="preserve"> 4.4</w:t>
      </w:r>
      <w:r>
        <w:t xml:space="preserve"> and shall not continue with the rest of the steps</w:t>
      </w:r>
      <w:r w:rsidRPr="0028489C">
        <w:t>;</w:t>
      </w:r>
    </w:p>
    <w:p w14:paraId="02BA3B90" w14:textId="77777777" w:rsidR="00112F7C" w:rsidRDefault="00112F7C" w:rsidP="00112F7C">
      <w:pPr>
        <w:pStyle w:val="B1"/>
        <w:rPr>
          <w:lang w:eastAsia="ko-KR"/>
        </w:rPr>
      </w:pPr>
      <w:r>
        <w:rPr>
          <w:lang w:eastAsia="ko-KR"/>
        </w:rPr>
        <w:t>12</w:t>
      </w:r>
      <w:r w:rsidRPr="00BA75BD">
        <w:rPr>
          <w:lang w:eastAsia="ko-KR"/>
        </w:rPr>
        <w:t>A</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D8BC759" w14:textId="77777777" w:rsidR="00112F7C" w:rsidRDefault="00112F7C" w:rsidP="00112F7C">
      <w:pPr>
        <w:pStyle w:val="B2"/>
        <w:rPr>
          <w:lang w:eastAsia="ko-KR"/>
        </w:rPr>
      </w:pPr>
      <w:r>
        <w:rPr>
          <w:lang w:eastAsia="ko-KR"/>
        </w:rPr>
        <w:t>a)</w:t>
      </w:r>
      <w:r>
        <w:rPr>
          <w:lang w:eastAsia="ko-KR"/>
        </w:rPr>
        <w:tab/>
        <w:t>if the "uri" attribute of the &lt;entry&gt; element of the application/resource-lists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366B787A" w14:textId="77777777" w:rsidR="00112F7C" w:rsidRDefault="00112F7C" w:rsidP="00112F7C">
      <w:pPr>
        <w:pStyle w:val="B1"/>
      </w:pPr>
      <w:r>
        <w:t>then:</w:t>
      </w:r>
    </w:p>
    <w:p w14:paraId="53F9B450" w14:textId="77777777" w:rsidR="00112F7C" w:rsidRPr="00AD5BD5" w:rsidRDefault="00112F7C" w:rsidP="00112F7C">
      <w:pPr>
        <w:pStyle w:val="B2"/>
      </w:pPr>
      <w:r>
        <w:lastRenderedPageBreak/>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2D8752A8" w14:textId="77777777" w:rsidR="00112F7C" w:rsidRDefault="00112F7C" w:rsidP="00112F7C">
      <w:pPr>
        <w:pStyle w:val="B1"/>
        <w:rPr>
          <w:lang w:eastAsia="ko-KR"/>
        </w:rPr>
      </w:pPr>
      <w:r>
        <w:t>13)</w:t>
      </w:r>
      <w:r>
        <w:tab/>
      </w:r>
      <w:r>
        <w:rPr>
          <w:lang w:eastAsia="ko-KR"/>
        </w:rPr>
        <w:t>if the call is a first-to-answer call and:</w:t>
      </w:r>
    </w:p>
    <w:p w14:paraId="3B7AB898" w14:textId="77777777" w:rsidR="00112F7C" w:rsidRDefault="00112F7C" w:rsidP="00112F7C">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6E087695" w14:textId="77777777" w:rsidR="00112F7C" w:rsidRDefault="00112F7C" w:rsidP="00112F7C">
      <w:pPr>
        <w:pStyle w:val="B2"/>
        <w:rPr>
          <w:lang w:eastAsia="ko-KR"/>
        </w:rPr>
      </w:pPr>
      <w:r>
        <w:rPr>
          <w:lang w:eastAsia="ko-KR"/>
        </w:rPr>
        <w:t>then:</w:t>
      </w:r>
    </w:p>
    <w:p w14:paraId="55BA2A63" w14:textId="77777777" w:rsidR="00112F7C" w:rsidRDefault="00112F7C" w:rsidP="00112F7C">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B03BE8">
        <w:rPr>
          <w:lang w:eastAsia="ko-KR"/>
        </w:rPr>
        <w:t xml:space="preserve"> 4.4 and shall not continue with the rest of the steps;</w:t>
      </w:r>
    </w:p>
    <w:p w14:paraId="61F90655" w14:textId="77777777" w:rsidR="00112F7C" w:rsidRPr="0073469F" w:rsidRDefault="00112F7C" w:rsidP="00112F7C">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974DA13" w14:textId="77777777" w:rsidR="00112F7C" w:rsidRDefault="00112F7C" w:rsidP="00112F7C">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02DED3A9" w14:textId="77777777" w:rsidR="00112F7C" w:rsidRDefault="00112F7C" w:rsidP="00112F7C">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6.3.2.1.3 is set to "private"</w:t>
      </w:r>
      <w:r>
        <w:rPr>
          <w:lang w:eastAsia="ko-KR"/>
        </w:rPr>
        <w:t>; and</w:t>
      </w:r>
    </w:p>
    <w:p w14:paraId="396ABC2F" w14:textId="77777777" w:rsidR="00112F7C" w:rsidRPr="00AD5BD5" w:rsidRDefault="00112F7C" w:rsidP="00112F7C">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6.3.2.1.3;</w:t>
      </w:r>
    </w:p>
    <w:p w14:paraId="4EC21CFC" w14:textId="163F2513" w:rsidR="00112F7C" w:rsidRPr="0056451B" w:rsidRDefault="00112F7C" w:rsidP="00112F7C">
      <w:pPr>
        <w:pStyle w:val="B1"/>
      </w:pPr>
      <w:r>
        <w:t>16</w:t>
      </w:r>
      <w:r w:rsidRPr="0073469F">
        <w:t>)</w:t>
      </w:r>
      <w:r w:rsidRPr="0073469F">
        <w:tab/>
        <w:t xml:space="preserve">shall </w:t>
      </w:r>
      <w:r>
        <w:t xml:space="preserve">set </w:t>
      </w:r>
      <w:r w:rsidRPr="0073469F">
        <w:t xml:space="preserve">the Request-URI </w:t>
      </w:r>
      <w:r>
        <w:t xml:space="preserve">to the public service identity of the controlling MCPTT function </w:t>
      </w:r>
      <w:del w:id="46" w:author="PiroardFrancois" w:date="2021-10-26T16:28:00Z">
        <w:r w:rsidDel="00AD74FC">
          <w:delText>hosting the private call service</w:delText>
        </w:r>
        <w:r w:rsidRPr="00AD5BD5" w:rsidDel="00AD74FC">
          <w:delText xml:space="preserve"> </w:delText>
        </w:r>
        <w:r w:rsidDel="00AD74FC">
          <w:delText xml:space="preserve">or first-to-answer call service </w:delText>
        </w:r>
      </w:del>
      <w:r>
        <w:t>as determined by step</w:t>
      </w:r>
      <w:r w:rsidR="00504689">
        <w:t> </w:t>
      </w:r>
      <w:r>
        <w:t>6)</w:t>
      </w:r>
      <w:r w:rsidRPr="0073469F">
        <w:t>;</w:t>
      </w:r>
    </w:p>
    <w:p w14:paraId="07DECC16" w14:textId="77777777" w:rsidR="00112F7C" w:rsidRDefault="00112F7C" w:rsidP="00112F7C">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094827FC" w14:textId="77777777" w:rsidR="00112F7C" w:rsidRPr="00AD5BD5" w:rsidRDefault="00112F7C" w:rsidP="00112F7C">
      <w:pPr>
        <w:pStyle w:val="B1"/>
      </w:pPr>
      <w:r>
        <w:t>18)</w:t>
      </w:r>
      <w:r>
        <w:tab/>
        <w:t>if the call is a private call and:</w:t>
      </w:r>
    </w:p>
    <w:p w14:paraId="3032A6AB" w14:textId="77777777" w:rsidR="00112F7C" w:rsidRDefault="00112F7C" w:rsidP="00112F7C">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2230C9D6" w14:textId="77777777" w:rsidR="00112F7C" w:rsidRDefault="00112F7C" w:rsidP="00112F7C">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4BBD6CE" w14:textId="77777777" w:rsidR="00112F7C" w:rsidRPr="00344122" w:rsidRDefault="00112F7C" w:rsidP="00112F7C">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52C8249" w14:textId="77777777" w:rsidR="00112F7C" w:rsidRPr="0073469F" w:rsidRDefault="00112F7C" w:rsidP="00112F7C">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 xml:space="preserve">Mode header field of the outgoing SIP INVITE request with the contents of </w:t>
      </w:r>
      <w:r w:rsidRPr="0073469F">
        <w:lastRenderedPageBreak/>
        <w:t>the Answer</w:t>
      </w:r>
      <w:r>
        <w:t>-</w:t>
      </w:r>
      <w:r w:rsidRPr="0073469F">
        <w:t xml:space="preserve">Mode header field from the incoming "SIP INVITE request for </w:t>
      </w:r>
      <w:r w:rsidRPr="0073469F">
        <w:rPr>
          <w:noProof/>
        </w:rPr>
        <w:t>originating participating MCPTT function"</w:t>
      </w:r>
      <w:r w:rsidRPr="0073469F">
        <w:t>;</w:t>
      </w:r>
    </w:p>
    <w:p w14:paraId="478F2879" w14:textId="77777777" w:rsidR="00112F7C" w:rsidRPr="0073469F" w:rsidRDefault="00112F7C" w:rsidP="00112F7C">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5A1090D5" w14:textId="77777777" w:rsidR="00112F7C" w:rsidRPr="00D64AD3" w:rsidRDefault="00112F7C" w:rsidP="00112F7C">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48912447" w14:textId="76D04428" w:rsidR="00112F7C" w:rsidRPr="00D64AD3" w:rsidRDefault="00112F7C" w:rsidP="00112F7C">
      <w:pPr>
        <w:pStyle w:val="NO"/>
      </w:pPr>
      <w:r>
        <w:t>NOTE </w:t>
      </w:r>
      <w:del w:id="47" w:author="PiroardFrancois" w:date="2021-10-26T16:24:00Z">
        <w:r w:rsidDel="00112F7C">
          <w:rPr>
            <w:lang w:val="hu-HU"/>
          </w:rPr>
          <w:delText>4</w:delText>
        </w:r>
      </w:del>
      <w:ins w:id="48" w:author="PiroardFrancois" w:date="2021-10-26T16:24:00Z">
        <w:r>
          <w:rPr>
            <w:lang w:val="hu-HU"/>
          </w:rPr>
          <w:t>9</w:t>
        </w:r>
      </w:ins>
      <w:r>
        <w:rPr>
          <w:lang w:val="hu-HU"/>
        </w:rPr>
        <w:t>:</w:t>
      </w:r>
      <w:r>
        <w:rPr>
          <w:lang w:val="hu-HU"/>
        </w:rPr>
        <w:tab/>
      </w:r>
      <w:r>
        <w:t>The participating MCPTT server learns the functional alias state for an MCPTT ID from procedures specified in clause 9A.2.2.2.7.</w:t>
      </w:r>
    </w:p>
    <w:p w14:paraId="03299D06" w14:textId="77777777" w:rsidR="00112F7C" w:rsidRPr="0073469F" w:rsidRDefault="00112F7C" w:rsidP="00112F7C">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6E79B1DD" w14:textId="77777777" w:rsidR="00112F7C" w:rsidRPr="00A5315A" w:rsidRDefault="00112F7C" w:rsidP="00112F7C">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4DA95E74" w14:textId="77777777" w:rsidR="00112F7C" w:rsidRPr="005761FB" w:rsidRDefault="00112F7C" w:rsidP="00112F7C">
      <w:pPr>
        <w:pStyle w:val="B1"/>
      </w:pPr>
      <w:r>
        <w:rPr>
          <w:lang w:val="en-US"/>
        </w:rPr>
        <w:tab/>
        <w:t>if</w:t>
      </w:r>
      <w:r>
        <w:t>:</w:t>
      </w:r>
    </w:p>
    <w:p w14:paraId="75995996" w14:textId="77777777" w:rsidR="00112F7C" w:rsidRDefault="00112F7C" w:rsidP="00112F7C">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70EBA58" w14:textId="77777777" w:rsidR="00112F7C" w:rsidRPr="005761FB" w:rsidRDefault="00112F7C" w:rsidP="00112F7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B0F7658" w14:textId="77777777" w:rsidR="00112F7C" w:rsidRPr="005761FB" w:rsidRDefault="00112F7C" w:rsidP="00112F7C">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0B3BE68A" w14:textId="77777777" w:rsidR="00112F7C" w:rsidRPr="005761FB" w:rsidRDefault="00112F7C" w:rsidP="00112F7C">
      <w:pPr>
        <w:pStyle w:val="B1"/>
      </w:pPr>
      <w:r>
        <w:tab/>
        <w:t>otherwise:</w:t>
      </w:r>
    </w:p>
    <w:p w14:paraId="1407E413" w14:textId="77777777" w:rsidR="00112F7C" w:rsidRPr="005761FB" w:rsidRDefault="00112F7C" w:rsidP="00112F7C">
      <w:pPr>
        <w:pStyle w:val="B1"/>
      </w:pPr>
      <w:r>
        <w:rPr>
          <w:lang w:val="en-US"/>
        </w:rPr>
        <w:tab/>
        <w:t>if</w:t>
      </w:r>
      <w:r>
        <w:t>:</w:t>
      </w:r>
    </w:p>
    <w:p w14:paraId="0DC55943" w14:textId="77777777" w:rsidR="00112F7C" w:rsidRDefault="00112F7C" w:rsidP="00112F7C">
      <w:pPr>
        <w:pStyle w:val="B2"/>
      </w:pPr>
      <w:r>
        <w:t>a)</w:t>
      </w:r>
      <w:r>
        <w:tab/>
        <w:t xml:space="preserve">the participating MCPTT function has available the location of the </w:t>
      </w:r>
      <w:r w:rsidRPr="005C5D81">
        <w:t>or</w:t>
      </w:r>
      <w:r>
        <w:t>iginating MCPTT client; and</w:t>
      </w:r>
    </w:p>
    <w:p w14:paraId="66FE2732" w14:textId="77777777" w:rsidR="00112F7C" w:rsidRPr="005761FB" w:rsidRDefault="00112F7C" w:rsidP="00112F7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F328A6C" w14:textId="77777777" w:rsidR="00112F7C" w:rsidRPr="003723BE" w:rsidRDefault="00112F7C" w:rsidP="00112F7C">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0F5223C" w14:textId="77777777" w:rsidR="00112F7C" w:rsidRPr="0073469F" w:rsidRDefault="00112F7C" w:rsidP="00112F7C">
      <w:pPr>
        <w:pStyle w:val="B1"/>
      </w:pPr>
      <w:r>
        <w:t>2</w:t>
      </w:r>
      <w:r w:rsidRPr="002560FD">
        <w:t>2</w:t>
      </w:r>
      <w:r w:rsidRPr="0073469F">
        <w:t>)</w:t>
      </w:r>
      <w:r>
        <w:rPr>
          <w:lang w:eastAsia="ko-KR"/>
        </w:rPr>
        <w:tab/>
      </w:r>
      <w:r w:rsidRPr="0073469F">
        <w:t>shall forward the SIP INVITE request, according to 3GPP TS 24.229 [4].</w:t>
      </w:r>
    </w:p>
    <w:p w14:paraId="272F18D6" w14:textId="77777777" w:rsidR="00112F7C" w:rsidRPr="0073469F" w:rsidRDefault="00112F7C" w:rsidP="00112F7C">
      <w:r w:rsidRPr="0073469F">
        <w:t>Upon receiving a SIP 180 (Ringing) response, the participating MCPTT function:</w:t>
      </w:r>
    </w:p>
    <w:p w14:paraId="54D896B1" w14:textId="77777777" w:rsidR="00112F7C" w:rsidRPr="0073469F" w:rsidRDefault="00112F7C" w:rsidP="00112F7C">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1419F30C" w14:textId="77777777" w:rsidR="00112F7C" w:rsidRPr="0073469F" w:rsidRDefault="00112F7C" w:rsidP="00112F7C">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28DD8AB" w14:textId="77777777" w:rsidR="00112F7C" w:rsidRPr="0073469F" w:rsidRDefault="00112F7C" w:rsidP="00112F7C">
      <w:pPr>
        <w:pStyle w:val="B1"/>
      </w:pPr>
      <w:r w:rsidRPr="0073469F">
        <w:rPr>
          <w:lang w:eastAsia="ko-KR"/>
        </w:rPr>
        <w:t>3)</w:t>
      </w:r>
      <w:r w:rsidRPr="0073469F">
        <w:tab/>
        <w:t>shall include Warning header field(s) received in the incoming SIP 180 (Ringing) response; and</w:t>
      </w:r>
    </w:p>
    <w:p w14:paraId="56BDF2A2" w14:textId="77777777" w:rsidR="00112F7C" w:rsidRPr="0073469F" w:rsidRDefault="00112F7C" w:rsidP="00112F7C">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50121AE0" w14:textId="77777777" w:rsidR="00112F7C" w:rsidRPr="0073469F" w:rsidRDefault="00112F7C" w:rsidP="00112F7C">
      <w:r w:rsidRPr="0073469F">
        <w:t>Upon receiving a SIP 200 (OK) response, the participating MCPTT function:</w:t>
      </w:r>
    </w:p>
    <w:p w14:paraId="619DDE09" w14:textId="77777777" w:rsidR="00112F7C" w:rsidRPr="0073469F" w:rsidRDefault="00112F7C" w:rsidP="00112F7C">
      <w:pPr>
        <w:pStyle w:val="B1"/>
      </w:pPr>
      <w:r w:rsidRPr="0073469F">
        <w:rPr>
          <w:lang w:eastAsia="ko-KR"/>
        </w:rPr>
        <w:t>1)</w:t>
      </w:r>
      <w:r w:rsidRPr="0073469F">
        <w:tab/>
        <w:t xml:space="preserve">shall generate a SIP 200 (OK) response as specified in the </w:t>
      </w:r>
      <w:r>
        <w:t>clause</w:t>
      </w:r>
      <w:r w:rsidRPr="0073469F">
        <w:t> 6.3.2.1.5.2;</w:t>
      </w:r>
    </w:p>
    <w:p w14:paraId="005BF73C" w14:textId="77777777" w:rsidR="00112F7C" w:rsidRPr="0073469F" w:rsidRDefault="00112F7C" w:rsidP="00112F7C">
      <w:pPr>
        <w:pStyle w:val="B1"/>
      </w:pPr>
      <w:r w:rsidRPr="0073469F">
        <w:t>2)</w:t>
      </w:r>
      <w:r w:rsidRPr="0073469F">
        <w:tab/>
        <w:t xml:space="preserve">shall include in the SIP 200 (OK) response an SDP answer as specified in the </w:t>
      </w:r>
      <w:r>
        <w:t>clause</w:t>
      </w:r>
      <w:r w:rsidRPr="0073469F">
        <w:t> 6.3.2.1.2.1;</w:t>
      </w:r>
    </w:p>
    <w:p w14:paraId="632864DA" w14:textId="77777777" w:rsidR="00112F7C" w:rsidRPr="0073469F" w:rsidRDefault="00112F7C" w:rsidP="00112F7C">
      <w:pPr>
        <w:pStyle w:val="B1"/>
        <w:rPr>
          <w:lang w:eastAsia="ko-KR"/>
        </w:rPr>
      </w:pPr>
      <w:r w:rsidRPr="0073469F">
        <w:t>3)</w:t>
      </w:r>
      <w:r w:rsidRPr="0073469F">
        <w:tab/>
        <w:t>shall include Warning header field(s) received in the incoming SIP 200 (OK) response</w:t>
      </w:r>
      <w:r w:rsidRPr="0073469F">
        <w:rPr>
          <w:lang w:eastAsia="ko-KR"/>
        </w:rPr>
        <w:t>;</w:t>
      </w:r>
    </w:p>
    <w:p w14:paraId="1FB1F7E9" w14:textId="77777777" w:rsidR="00112F7C" w:rsidRPr="0073469F" w:rsidRDefault="00112F7C" w:rsidP="00112F7C">
      <w:pPr>
        <w:pStyle w:val="B1"/>
      </w:pPr>
      <w:r w:rsidRPr="0073469F">
        <w:lastRenderedPageBreak/>
        <w:t>4)</w:t>
      </w:r>
      <w:r w:rsidRPr="0073469F">
        <w:tab/>
        <w:t>shall include the P-Asserted-Identity header field received in the incoming SIP 200 (OK) response into the outgoing SIP 200 (OK) response;</w:t>
      </w:r>
    </w:p>
    <w:p w14:paraId="0980590D" w14:textId="77777777" w:rsidR="00112F7C" w:rsidRPr="0073469F" w:rsidRDefault="00112F7C" w:rsidP="00112F7C">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1BE4EC11" w14:textId="77777777" w:rsidR="00112F7C" w:rsidRPr="00C45DC7" w:rsidRDefault="00112F7C" w:rsidP="00112F7C">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3840FF53" w14:textId="77777777" w:rsidR="00112F7C" w:rsidRPr="0073469F" w:rsidRDefault="00112F7C" w:rsidP="00112F7C">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308FE101" w14:textId="77777777" w:rsidR="00112F7C" w:rsidRPr="0073469F" w:rsidRDefault="00112F7C" w:rsidP="00112F7C">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1AB7B2A4" w14:textId="77777777" w:rsidR="00112F7C" w:rsidRDefault="00112F7C" w:rsidP="00112F7C">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144CF7CD" w14:textId="77777777" w:rsidR="00112F7C" w:rsidRPr="0073469F" w:rsidRDefault="00112F7C" w:rsidP="00112F7C">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752932B0" w14:textId="77777777" w:rsidR="00A846C6" w:rsidRDefault="00A846C6" w:rsidP="00A846C6">
      <w:pPr>
        <w:jc w:val="center"/>
        <w:rPr>
          <w:noProof/>
        </w:rPr>
      </w:pPr>
      <w:r w:rsidRPr="008A7642">
        <w:rPr>
          <w:noProof/>
          <w:highlight w:val="green"/>
        </w:rPr>
        <w:t>*** Next change ***</w:t>
      </w:r>
    </w:p>
    <w:p w14:paraId="226BA849" w14:textId="77777777" w:rsidR="00427E2B" w:rsidRPr="0073469F" w:rsidRDefault="00427E2B" w:rsidP="00427E2B">
      <w:pPr>
        <w:pStyle w:val="Titre6"/>
        <w:rPr>
          <w:lang w:eastAsia="ko-KR"/>
        </w:rPr>
      </w:pPr>
      <w:bookmarkStart w:id="49" w:name="_Toc20156144"/>
      <w:bookmarkStart w:id="50" w:name="_Toc27501301"/>
      <w:bookmarkStart w:id="51" w:name="_Toc36049427"/>
      <w:bookmarkStart w:id="52" w:name="_Toc45210193"/>
      <w:bookmarkStart w:id="53" w:name="_Toc51861018"/>
      <w:bookmarkStart w:id="54" w:name="_Toc83392527"/>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49"/>
      <w:bookmarkEnd w:id="50"/>
      <w:bookmarkEnd w:id="51"/>
      <w:bookmarkEnd w:id="52"/>
      <w:bookmarkEnd w:id="53"/>
      <w:bookmarkEnd w:id="54"/>
    </w:p>
    <w:p w14:paraId="1723B49D" w14:textId="77777777" w:rsidR="00427E2B" w:rsidRDefault="00427E2B" w:rsidP="00427E2B">
      <w:r w:rsidRPr="0073469F">
        <w:t>Upon receipt of a "SIP REFER request for a pre-established session", with</w:t>
      </w:r>
      <w:r>
        <w:t>:</w:t>
      </w:r>
    </w:p>
    <w:p w14:paraId="4FD4B86F" w14:textId="77777777" w:rsidR="00427E2B" w:rsidRDefault="00427E2B" w:rsidP="00427E2B">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or more &lt;entry&gt; element(s) with a "uri" attribute containing a SIP</w:t>
      </w:r>
      <w:r w:rsidRPr="005E3212">
        <w:rPr>
          <w:lang w:eastAsia="ko-KR"/>
        </w:rPr>
        <w:t xml:space="preserve"> </w:t>
      </w:r>
      <w:r>
        <w:rPr>
          <w:lang w:eastAsia="ko-KR"/>
        </w:rPr>
        <w:t>URI set to the MCPTT ID of the called user(s);</w:t>
      </w:r>
    </w:p>
    <w:p w14:paraId="2EB46C84" w14:textId="77777777" w:rsidR="00427E2B" w:rsidRDefault="00427E2B" w:rsidP="00427E2B">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5AB3D6E6" w14:textId="77777777" w:rsidR="00427E2B" w:rsidRDefault="00427E2B" w:rsidP="00427E2B">
      <w:pPr>
        <w:pStyle w:val="B1"/>
      </w:pPr>
      <w:r>
        <w:t>3)</w:t>
      </w:r>
      <w:r>
        <w:tab/>
        <w:t>a Content-ID header field set to the "cid" URL;</w:t>
      </w:r>
    </w:p>
    <w:p w14:paraId="40481251" w14:textId="77777777" w:rsidR="00427E2B" w:rsidRPr="0073469F" w:rsidRDefault="00427E2B" w:rsidP="00427E2B">
      <w:r>
        <w:t>the participating function:</w:t>
      </w:r>
    </w:p>
    <w:p w14:paraId="27F38252" w14:textId="77777777" w:rsidR="00427E2B" w:rsidRDefault="00427E2B" w:rsidP="00427E2B">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3DB55E9" w14:textId="77777777" w:rsidR="00427E2B" w:rsidRPr="00547624" w:rsidRDefault="00427E2B" w:rsidP="00427E2B">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507BA87B" w14:textId="77777777" w:rsidR="00427E2B" w:rsidRPr="0073469F" w:rsidRDefault="00427E2B" w:rsidP="00427E2B">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32FB528C" w14:textId="77777777" w:rsidR="00427E2B" w:rsidRDefault="00427E2B" w:rsidP="00427E2B">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6E9A92DB" w14:textId="77777777" w:rsidR="00427E2B" w:rsidRDefault="00427E2B" w:rsidP="00427E2B">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B00DF22" w14:textId="77777777" w:rsidR="00427E2B" w:rsidRDefault="00427E2B" w:rsidP="00427E2B">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w:t>
      </w:r>
    </w:p>
    <w:p w14:paraId="2B7CF3B2" w14:textId="77777777" w:rsidR="00427E2B" w:rsidRDefault="00427E2B" w:rsidP="00427E2B">
      <w:pPr>
        <w:pStyle w:val="B2"/>
      </w:pPr>
      <w:r>
        <w:lastRenderedPageBreak/>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39DAD0E" w14:textId="77777777" w:rsidR="00427E2B" w:rsidRDefault="00427E2B" w:rsidP="00427E2B">
      <w:pPr>
        <w:pStyle w:val="B2"/>
      </w:pPr>
      <w:r>
        <w:t>b)</w:t>
      </w:r>
      <w:r>
        <w:tab/>
        <w:t>set to "first-to-answer", determine that the call is a first-to-answer call;</w:t>
      </w:r>
    </w:p>
    <w:p w14:paraId="0304F78A" w14:textId="77777777" w:rsidR="00427E2B" w:rsidRDefault="00427E2B" w:rsidP="00427E2B">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70990993" w14:textId="77777777" w:rsidR="00427E2B" w:rsidRDefault="00427E2B" w:rsidP="00427E2B">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3A113F32" w14:textId="77777777" w:rsidR="00427E2B" w:rsidRPr="00001EFF" w:rsidRDefault="00427E2B" w:rsidP="00427E2B">
      <w:pPr>
        <w:pStyle w:val="B2"/>
      </w:pPr>
      <w:r>
        <w:t>b)</w:t>
      </w:r>
      <w:r>
        <w:tab/>
        <w:t>set to "private", determine that the call is a private call;</w:t>
      </w:r>
    </w:p>
    <w:p w14:paraId="42B23635" w14:textId="77777777" w:rsidR="00427E2B" w:rsidRDefault="00427E2B" w:rsidP="00427E2B">
      <w:pPr>
        <w:pStyle w:val="B1"/>
      </w:pPr>
      <w:r>
        <w:t>7)</w:t>
      </w:r>
      <w:r>
        <w:tab/>
        <w:t>if the call is a:</w:t>
      </w:r>
    </w:p>
    <w:p w14:paraId="49D66F50" w14:textId="77777777" w:rsidR="00427E2B" w:rsidRPr="00001EFF" w:rsidRDefault="00427E2B" w:rsidP="00427E2B">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427924A8" w14:textId="77777777" w:rsidR="00427E2B" w:rsidRDefault="00427E2B" w:rsidP="00427E2B">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92FAE5D" w14:textId="71AF7A64" w:rsidR="00427E2B" w:rsidRDefault="00427E2B" w:rsidP="00427E2B">
      <w:pPr>
        <w:pStyle w:val="NO"/>
        <w:rPr>
          <w:ins w:id="55" w:author="PiroardFrancois" w:date="2021-10-26T16:25:00Z"/>
        </w:rPr>
      </w:pPr>
      <w:ins w:id="56" w:author="PiroardFrancois" w:date="2021-10-26T16:25:00Z">
        <w:r>
          <w:t>NOTE </w:t>
        </w:r>
      </w:ins>
      <w:ins w:id="57" w:author="PiroardFrancois" w:date="2021-10-26T16:26:00Z">
        <w:r>
          <w:t>2</w:t>
        </w:r>
      </w:ins>
      <w:ins w:id="58" w:author="PiroardFrancois" w:date="2021-10-26T16:25:00Z">
        <w:r>
          <w:t>:</w:t>
        </w:r>
        <w:r>
          <w:tab/>
          <w:t>The public service identity can identify the controlling MCPTT function in the primary MCPTT system or in a partner MCPTT system.</w:t>
        </w:r>
      </w:ins>
    </w:p>
    <w:p w14:paraId="1540FF54" w14:textId="7189A95B" w:rsidR="00427E2B" w:rsidRDefault="00427E2B" w:rsidP="00427E2B">
      <w:pPr>
        <w:pStyle w:val="NO"/>
        <w:rPr>
          <w:ins w:id="59" w:author="PiroardFrancois" w:date="2021-10-26T16:25:00Z"/>
        </w:rPr>
      </w:pPr>
      <w:ins w:id="60" w:author="PiroardFrancois" w:date="2021-10-26T16:25:00Z">
        <w:r>
          <w:t>NOTE </w:t>
        </w:r>
      </w:ins>
      <w:ins w:id="61" w:author="PiroardFrancois" w:date="2021-10-26T16:26:00Z">
        <w:r>
          <w:t>3</w:t>
        </w:r>
      </w:ins>
      <w:ins w:id="62" w:author="PiroardFrancois" w:date="2021-10-26T16:25: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798FEF50" w14:textId="42B767C8" w:rsidR="00427E2B" w:rsidRDefault="00427E2B" w:rsidP="00427E2B">
      <w:pPr>
        <w:pStyle w:val="NO"/>
        <w:rPr>
          <w:ins w:id="63" w:author="PiroardFrancois" w:date="2021-10-26T16:25:00Z"/>
        </w:rPr>
      </w:pPr>
      <w:ins w:id="64" w:author="PiroardFrancois" w:date="2021-10-26T16:25:00Z">
        <w:r>
          <w:t>NOTE </w:t>
        </w:r>
      </w:ins>
      <w:ins w:id="65" w:author="PiroardFrancois" w:date="2021-10-26T16:26:00Z">
        <w:r>
          <w:t>4</w:t>
        </w:r>
      </w:ins>
      <w:ins w:id="66" w:author="PiroardFrancois" w:date="2021-10-26T16:25: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21DCB9F0" w14:textId="094E6B49" w:rsidR="00427E2B" w:rsidRPr="00BE4B01" w:rsidRDefault="00427E2B" w:rsidP="00427E2B">
      <w:pPr>
        <w:pStyle w:val="NO"/>
        <w:rPr>
          <w:ins w:id="67" w:author="PiroardFrancois" w:date="2021-10-26T16:25:00Z"/>
        </w:rPr>
      </w:pPr>
      <w:ins w:id="68" w:author="PiroardFrancois" w:date="2021-10-26T16:25:00Z">
        <w:r>
          <w:t>NOTE </w:t>
        </w:r>
      </w:ins>
      <w:ins w:id="69" w:author="PiroardFrancois" w:date="2021-10-26T16:26:00Z">
        <w:r>
          <w:t>5</w:t>
        </w:r>
      </w:ins>
      <w:ins w:id="70" w:author="PiroardFrancois" w:date="2021-10-26T16:25:00Z">
        <w:r>
          <w:t>:</w:t>
        </w:r>
        <w:r>
          <w:tab/>
          <w:t xml:space="preserve">How the participating MCPTT function determines the public service identity of the controlling MCPTT function for the private </w:t>
        </w:r>
      </w:ins>
      <w:ins w:id="71" w:author="PiroardFrancois" w:date="2021-10-26T16:26:00Z">
        <w:r>
          <w:t xml:space="preserve">call service </w:t>
        </w:r>
      </w:ins>
      <w:ins w:id="72" w:author="PiroardFrancois" w:date="2021-10-26T16:25:00Z">
        <w:r>
          <w:t>or first-to-answer call service associated with the originating user or of the MCPTT gateway server in the partner MCPTT system is out of the scope of the present document.</w:t>
        </w:r>
      </w:ins>
    </w:p>
    <w:p w14:paraId="2BD5F8FE" w14:textId="34968439" w:rsidR="00427E2B" w:rsidRPr="00BE4B01" w:rsidRDefault="00427E2B" w:rsidP="00427E2B">
      <w:pPr>
        <w:pStyle w:val="NO"/>
        <w:rPr>
          <w:ins w:id="73" w:author="PiroardFrancois" w:date="2021-10-26T16:25:00Z"/>
        </w:rPr>
      </w:pPr>
      <w:ins w:id="74" w:author="PiroardFrancois" w:date="2021-10-26T16:25:00Z">
        <w:r>
          <w:t>NOTE </w:t>
        </w:r>
      </w:ins>
      <w:ins w:id="75" w:author="PiroardFrancois" w:date="2021-10-26T16:26:00Z">
        <w:r>
          <w:t>6</w:t>
        </w:r>
      </w:ins>
      <w:ins w:id="76" w:author="PiroardFrancois" w:date="2021-10-26T16:25:00Z">
        <w:r>
          <w:t>:</w:t>
        </w:r>
        <w:r>
          <w:tab/>
          <w:t>How the primary MCPTT system routes the SIP request through an exit MCPTT gateway server is out of the scope of the present document.</w:t>
        </w:r>
      </w:ins>
    </w:p>
    <w:p w14:paraId="3C801DA5" w14:textId="30C6E443" w:rsidR="00427E2B" w:rsidRPr="00001EFF" w:rsidDel="00427E2B" w:rsidRDefault="00427E2B" w:rsidP="00427E2B">
      <w:pPr>
        <w:pStyle w:val="NO"/>
        <w:rPr>
          <w:del w:id="77" w:author="PiroardFrancois" w:date="2021-10-26T16:25:00Z"/>
        </w:rPr>
      </w:pPr>
      <w:del w:id="78" w:author="PiroardFrancois" w:date="2021-10-26T16:25:00Z">
        <w:r w:rsidRPr="00A47314" w:rsidDel="00427E2B">
          <w:delText>NOTE </w:delText>
        </w:r>
        <w:r w:rsidDel="00427E2B">
          <w:delText>2</w:delText>
        </w:r>
        <w:r w:rsidRPr="00A47314" w:rsidDel="00427E2B">
          <w:delText>:</w:delText>
        </w:r>
        <w:r w:rsidRPr="00A47314" w:rsidDel="00427E2B">
          <w:tab/>
          <w:delText xml:space="preserve">How the participating MCPTT server discovers the public service identity of the controlling MCPTT function associated with the </w:delText>
        </w:r>
        <w:r w:rsidDel="00427E2B">
          <w:delText>private call service or first-to-answer service of the calling user</w:delText>
        </w:r>
        <w:r w:rsidRPr="00A47314" w:rsidDel="00427E2B">
          <w:delText xml:space="preserve"> is out of scope of the current docu</w:delText>
        </w:r>
        <w:r w:rsidDel="00427E2B">
          <w:delText>ment.</w:delText>
        </w:r>
      </w:del>
    </w:p>
    <w:p w14:paraId="19FE09E7" w14:textId="77777777" w:rsidR="00427E2B" w:rsidRPr="00A42E5A" w:rsidRDefault="00427E2B" w:rsidP="00427E2B">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41CE96EB" w14:textId="77777777" w:rsidR="00427E2B" w:rsidRDefault="00427E2B" w:rsidP="00427E2B">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2D809176" w14:textId="77777777" w:rsidR="00427E2B" w:rsidRDefault="00427E2B" w:rsidP="00427E2B">
      <w:pPr>
        <w:pStyle w:val="B1"/>
      </w:pPr>
      <w:r>
        <w:rPr>
          <w:lang w:eastAsia="ko-KR"/>
        </w:rPr>
        <w:t>10</w:t>
      </w:r>
      <w:r w:rsidRPr="0073469F">
        <w:t>)</w:t>
      </w:r>
      <w:r w:rsidRPr="0073469F">
        <w:tab/>
      </w:r>
      <w:r>
        <w:t>if the call is a private call:</w:t>
      </w:r>
    </w:p>
    <w:p w14:paraId="38591869" w14:textId="77777777" w:rsidR="00427E2B" w:rsidRPr="0073469F" w:rsidRDefault="00427E2B" w:rsidP="00427E2B">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w:t>
      </w:r>
      <w:r>
        <w:lastRenderedPageBreak/>
        <w:t xml:space="preserve">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4D0A44FE" w14:textId="77777777" w:rsidR="00427E2B" w:rsidRPr="0073469F" w:rsidRDefault="00427E2B" w:rsidP="00427E2B">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1E059DBD" w14:textId="77777777" w:rsidR="00427E2B" w:rsidRPr="005E3212" w:rsidRDefault="00427E2B" w:rsidP="00427E2B">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 MIME body referenced by a "cid"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88130DA" w14:textId="77777777" w:rsidR="00427E2B" w:rsidRDefault="00427E2B" w:rsidP="00427E2B">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&lt;call-transfer-ind&gt;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6F3C0930" w14:textId="77777777" w:rsidR="00427E2B" w:rsidRDefault="00427E2B" w:rsidP="00427E2B">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6D396926" w14:textId="77777777" w:rsidR="00427E2B" w:rsidRDefault="00427E2B" w:rsidP="00427E2B">
      <w:pPr>
        <w:pStyle w:val="B2"/>
        <w:rPr>
          <w:lang w:eastAsia="ko-KR"/>
        </w:rPr>
      </w:pPr>
      <w:r>
        <w:rPr>
          <w:lang w:eastAsia="ko-KR"/>
        </w:rPr>
        <w:t>f)</w:t>
      </w:r>
      <w:r>
        <w:rPr>
          <w:lang w:eastAsia="ko-KR"/>
        </w:rPr>
        <w:tab/>
      </w:r>
      <w:r w:rsidRPr="00135137">
        <w:rPr>
          <w:lang w:eastAsia="ko-KR"/>
        </w:rPr>
        <w:t>if</w:t>
      </w:r>
      <w:r>
        <w:rPr>
          <w:lang w:eastAsia="ko-KR"/>
        </w:rPr>
        <w:t>:</w:t>
      </w:r>
    </w:p>
    <w:p w14:paraId="4E83DA9A" w14:textId="77777777" w:rsidR="00427E2B" w:rsidRDefault="00427E2B" w:rsidP="00427E2B">
      <w:pPr>
        <w:pStyle w:val="B3"/>
        <w:rPr>
          <w:lang w:eastAsia="ko-KR"/>
        </w:rPr>
      </w:pPr>
      <w:r>
        <w:rPr>
          <w:lang w:eastAsia="ko-KR"/>
        </w:rPr>
        <w:t>i)</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&lt;call-transfer-ind&gt;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33663344" w14:textId="77777777" w:rsidR="00427E2B" w:rsidRDefault="00427E2B" w:rsidP="00427E2B">
      <w:pPr>
        <w:pStyle w:val="B3"/>
        <w:rPr>
          <w:lang w:eastAsia="ko-KR"/>
        </w:rPr>
      </w:pPr>
      <w:r>
        <w:rPr>
          <w:lang w:eastAsia="ko-KR"/>
        </w:rPr>
        <w:t>ii)</w:t>
      </w:r>
      <w:r>
        <w:rPr>
          <w:lang w:eastAsia="ko-KR"/>
        </w:rPr>
        <w:tab/>
      </w:r>
      <w:r w:rsidRPr="00263947">
        <w:rPr>
          <w:lang w:eastAsia="ko-KR"/>
        </w:rPr>
        <w:t xml:space="preserve">if the received SIP </w:t>
      </w:r>
      <w:r>
        <w:rPr>
          <w:lang w:eastAsia="ko-KR"/>
        </w:rPr>
        <w:t>REFER</w:t>
      </w:r>
      <w:r w:rsidRPr="00263947">
        <w:rPr>
          <w:lang w:eastAsia="ko-KR"/>
        </w:rPr>
        <w:t xml:space="preserve"> request contains no &lt;call-forwarding-ind&gt;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-ind&gt; element in the application/vnd.3gpp.mcptt-info+xml MIME body and the</w:t>
      </w:r>
      <w:r w:rsidRPr="00263947">
        <w:rPr>
          <w:lang w:eastAsia="ko-KR"/>
        </w:rPr>
        <w:t xml:space="preserve"> value is set to "false"</w:t>
      </w:r>
      <w:r>
        <w:rPr>
          <w:lang w:eastAsia="ko-KR"/>
        </w:rPr>
        <w:t>;</w:t>
      </w:r>
    </w:p>
    <w:p w14:paraId="72C99210" w14:textId="77777777" w:rsidR="00427E2B" w:rsidRDefault="00427E2B" w:rsidP="00427E2B">
      <w:pPr>
        <w:pStyle w:val="B2"/>
        <w:rPr>
          <w:lang w:eastAsia="ko-KR"/>
        </w:rPr>
      </w:pPr>
      <w:r>
        <w:rPr>
          <w:lang w:eastAsia="ko-KR"/>
        </w:rPr>
        <w:tab/>
        <w:t>then</w:t>
      </w:r>
      <w:r w:rsidRPr="00135137">
        <w:rPr>
          <w:lang w:eastAsia="ko-KR"/>
        </w:rPr>
        <w:t>:</w:t>
      </w:r>
    </w:p>
    <w:p w14:paraId="39F57243" w14:textId="77777777" w:rsidR="00427E2B" w:rsidRPr="00A42E5A" w:rsidRDefault="00427E2B" w:rsidP="00427E2B">
      <w:pPr>
        <w:pStyle w:val="B3"/>
        <w:rPr>
          <w:lang w:eastAsia="ko-KR"/>
        </w:rPr>
      </w:pPr>
      <w:r w:rsidRPr="00BA75BD">
        <w:rPr>
          <w:lang w:eastAsia="ko-KR"/>
        </w:rPr>
        <w:t>i</w:t>
      </w:r>
      <w:r>
        <w:rPr>
          <w:lang w:eastAsia="ko-KR"/>
        </w:rPr>
        <w:t>)</w:t>
      </w:r>
      <w:r>
        <w:rPr>
          <w:lang w:eastAsia="ko-KR"/>
        </w:rPr>
        <w:tab/>
        <w:t xml:space="preserve">if the &lt;PrivateCall&gt;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182D5753" w14:textId="77777777" w:rsidR="00427E2B" w:rsidRPr="00001EFF" w:rsidRDefault="00427E2B" w:rsidP="00427E2B">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"cid" URL in the Refer-To header field not match with 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1E7BBC9B" w14:textId="77777777" w:rsidR="00427E2B" w:rsidRPr="008C3D3C" w:rsidRDefault="00427E2B" w:rsidP="00427E2B">
      <w:pPr>
        <w:pStyle w:val="B4"/>
      </w:pPr>
      <w:r>
        <w:lastRenderedPageBreak/>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0BFF5BA8" w14:textId="77777777" w:rsidR="00427E2B" w:rsidRDefault="00427E2B" w:rsidP="00427E2B">
      <w:pPr>
        <w:pStyle w:val="B3"/>
      </w:pPr>
      <w:r>
        <w:tab/>
        <w:t>then:</w:t>
      </w:r>
    </w:p>
    <w:p w14:paraId="5E6BEB3C" w14:textId="77777777" w:rsidR="00427E2B" w:rsidRDefault="00427E2B" w:rsidP="00427E2B">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6D2C4744" w14:textId="77777777" w:rsidR="00427E2B" w:rsidRDefault="00427E2B" w:rsidP="00427E2B">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6B7002D" w14:textId="77777777" w:rsidR="00427E2B" w:rsidRDefault="00427E2B" w:rsidP="00427E2B">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58E9D95" w14:textId="77777777" w:rsidR="00427E2B" w:rsidRDefault="00427E2B" w:rsidP="00427E2B">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0B4031CD" w14:textId="77777777" w:rsidR="00427E2B" w:rsidRDefault="00427E2B" w:rsidP="00427E2B">
      <w:pPr>
        <w:pStyle w:val="B1"/>
      </w:pPr>
      <w:r>
        <w:t>then:</w:t>
      </w:r>
    </w:p>
    <w:p w14:paraId="38C342B1" w14:textId="77777777" w:rsidR="00427E2B" w:rsidRPr="00001EFF" w:rsidRDefault="00427E2B" w:rsidP="00427E2B">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35E24323" w14:textId="77777777" w:rsidR="00427E2B" w:rsidRDefault="00427E2B" w:rsidP="00427E2B">
      <w:pPr>
        <w:pStyle w:val="B1"/>
        <w:rPr>
          <w:lang w:eastAsia="ko-KR"/>
        </w:rPr>
      </w:pPr>
      <w:r>
        <w:rPr>
          <w:lang w:eastAsia="ko-KR"/>
        </w:rPr>
        <w:t>11</w:t>
      </w:r>
      <w:r w:rsidRPr="00BA75BD">
        <w:rPr>
          <w:lang w:eastAsia="ko-KR"/>
        </w:rPr>
        <w:t>A</w:t>
      </w:r>
      <w:r>
        <w:rPr>
          <w:lang w:eastAsia="ko-KR"/>
        </w:rPr>
        <w:t>)</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4367074" w14:textId="77777777" w:rsidR="00427E2B" w:rsidRDefault="00427E2B" w:rsidP="00427E2B">
      <w:pPr>
        <w:pStyle w:val="B2"/>
        <w:rPr>
          <w:lang w:eastAsia="ko-KR"/>
        </w:rPr>
      </w:pPr>
      <w:r>
        <w:rPr>
          <w:lang w:eastAsia="ko-KR"/>
        </w:rPr>
        <w:t>a)</w:t>
      </w:r>
      <w:r>
        <w:rPr>
          <w:lang w:eastAsia="ko-KR"/>
        </w:rPr>
        <w:tab/>
        <w:t xml:space="preserve">if the "uri" attribute of the &lt;entry&gt; element of the application/resource-lists MIME body </w:t>
      </w:r>
      <w:r>
        <w:t xml:space="preserve">referenced by a "cid" URL in the Refer-To header field </w:t>
      </w:r>
      <w:r>
        <w:rPr>
          <w:lang w:eastAsia="ko-KR"/>
        </w:rPr>
        <w:t>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7784EAB4" w14:textId="77777777" w:rsidR="00427E2B" w:rsidRDefault="00427E2B" w:rsidP="00427E2B">
      <w:pPr>
        <w:pStyle w:val="B1"/>
      </w:pPr>
      <w:r>
        <w:t>then:</w:t>
      </w:r>
    </w:p>
    <w:p w14:paraId="412CF00E" w14:textId="77777777" w:rsidR="00427E2B" w:rsidRPr="00001EFF" w:rsidRDefault="00427E2B" w:rsidP="00427E2B">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74021BE1" w14:textId="77777777" w:rsidR="00427E2B" w:rsidRDefault="00427E2B" w:rsidP="00427E2B">
      <w:pPr>
        <w:pStyle w:val="B1"/>
        <w:rPr>
          <w:lang w:eastAsia="ko-KR"/>
        </w:rPr>
      </w:pPr>
      <w:r>
        <w:t>12)</w:t>
      </w:r>
      <w:r>
        <w:tab/>
      </w:r>
      <w:r>
        <w:rPr>
          <w:lang w:eastAsia="ko-KR"/>
        </w:rPr>
        <w:t>if the call is a first-to-answer call and:</w:t>
      </w:r>
    </w:p>
    <w:p w14:paraId="0FF47BEE" w14:textId="77777777" w:rsidR="00427E2B" w:rsidRDefault="00427E2B" w:rsidP="00427E2B">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3143103C" w14:textId="77777777" w:rsidR="00427E2B" w:rsidRDefault="00427E2B" w:rsidP="00427E2B">
      <w:pPr>
        <w:pStyle w:val="B2"/>
        <w:rPr>
          <w:lang w:eastAsia="ko-KR"/>
        </w:rPr>
      </w:pPr>
      <w:r>
        <w:rPr>
          <w:lang w:eastAsia="ko-KR"/>
        </w:rPr>
        <w:t>then:</w:t>
      </w:r>
    </w:p>
    <w:p w14:paraId="74D29F2B" w14:textId="77777777" w:rsidR="00427E2B" w:rsidRDefault="00427E2B" w:rsidP="00427E2B">
      <w:pPr>
        <w:pStyle w:val="B2"/>
      </w:pPr>
      <w:r>
        <w:rPr>
          <w:lang w:eastAsia="ko-KR"/>
        </w:rPr>
        <w:t>a)</w:t>
      </w:r>
      <w:r>
        <w:rPr>
          <w:lang w:eastAsia="ko-KR"/>
        </w:rPr>
        <w:tab/>
      </w:r>
      <w:r w:rsidRPr="00B03BE8">
        <w:rPr>
          <w:lang w:eastAsia="ko-KR"/>
        </w:rPr>
        <w:t xml:space="preserve">shall reject the "SIP </w:t>
      </w:r>
      <w:r>
        <w:t>REFER</w:t>
      </w:r>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5E3212">
        <w:rPr>
          <w:lang w:eastAsia="ko-KR"/>
        </w:rPr>
        <w:t> </w:t>
      </w:r>
      <w:r w:rsidRPr="00B03BE8">
        <w:rPr>
          <w:lang w:eastAsia="ko-KR"/>
        </w:rPr>
        <w:t>4.4 and shall not continue with the rest of the steps;</w:t>
      </w:r>
    </w:p>
    <w:p w14:paraId="4F311880" w14:textId="77777777" w:rsidR="00427E2B" w:rsidRPr="0073469F" w:rsidRDefault="00427E2B" w:rsidP="00427E2B">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2985C549" w14:textId="77777777" w:rsidR="00427E2B" w:rsidRPr="0073469F" w:rsidRDefault="00427E2B" w:rsidP="00427E2B">
      <w:pPr>
        <w:pStyle w:val="B1"/>
      </w:pPr>
      <w:r>
        <w:lastRenderedPageBreak/>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0BEE52BF" w14:textId="1E4D1F26" w:rsidR="00427E2B" w:rsidRPr="0073469F" w:rsidRDefault="00427E2B" w:rsidP="00427E2B">
      <w:pPr>
        <w:pStyle w:val="NO"/>
      </w:pPr>
      <w:r w:rsidRPr="0073469F">
        <w:t>NOTE</w:t>
      </w:r>
      <w:r>
        <w:t> </w:t>
      </w:r>
      <w:del w:id="79" w:author="PiroardFrancois" w:date="2021-10-26T16:27:00Z">
        <w:r w:rsidDel="00944199">
          <w:delText>3</w:delText>
        </w:r>
      </w:del>
      <w:ins w:id="80" w:author="PiroardFrancois" w:date="2021-10-26T16:27:00Z">
        <w:r w:rsidR="00944199">
          <w:t>7</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0E918F7" w14:textId="77777777" w:rsidR="00427E2B" w:rsidRPr="0073469F" w:rsidRDefault="00427E2B" w:rsidP="00427E2B">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196FA2AF" w14:textId="77777777" w:rsidR="00427E2B" w:rsidRDefault="00427E2B" w:rsidP="00427E2B">
      <w:pPr>
        <w:pStyle w:val="B1"/>
      </w:pPr>
      <w:r>
        <w:t>16</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6AC0DD14" w14:textId="77777777" w:rsidR="00427E2B" w:rsidRDefault="00427E2B" w:rsidP="00427E2B">
      <w:pPr>
        <w:pStyle w:val="B2"/>
        <w:rPr>
          <w:lang w:eastAsia="ko-KR"/>
        </w:rPr>
      </w:pPr>
      <w:r>
        <w:t>a)</w:t>
      </w:r>
      <w:r>
        <w:tab/>
        <w:t>if the conditions in step</w:t>
      </w:r>
      <w:r w:rsidRPr="005E3212">
        <w:t> </w:t>
      </w:r>
      <w:r>
        <w:t xml:space="preserve">11)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and</w:t>
      </w:r>
    </w:p>
    <w:p w14:paraId="03EE2960" w14:textId="77777777" w:rsidR="00427E2B" w:rsidRPr="00001EFF" w:rsidRDefault="00427E2B" w:rsidP="00427E2B">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p>
    <w:p w14:paraId="62B60AEF" w14:textId="4C381C9A" w:rsidR="00427E2B" w:rsidRDefault="00427E2B" w:rsidP="00427E2B">
      <w:pPr>
        <w:pStyle w:val="B1"/>
      </w:pPr>
      <w:r>
        <w:t>17)</w:t>
      </w:r>
      <w:r>
        <w:tab/>
        <w:t xml:space="preserve">shall set the </w:t>
      </w:r>
      <w:r w:rsidRPr="00A47314">
        <w:t xml:space="preserve">Request-URI of the SIP INVITE request to the public service identity of the controlling MCPTT function </w:t>
      </w:r>
      <w:del w:id="81" w:author="PiroardFrancois" w:date="2021-10-26T16:28:00Z">
        <w:r w:rsidDel="00944199">
          <w:delText>hosting the private call service or first-to-answer call service for the calling MCPTT user</w:delText>
        </w:r>
        <w:r w:rsidRPr="00001EFF" w:rsidDel="00944199">
          <w:delText xml:space="preserve"> </w:delText>
        </w:r>
      </w:del>
      <w:r>
        <w:t>as determined above in step</w:t>
      </w:r>
      <w:r w:rsidRPr="005E3212">
        <w:t> </w:t>
      </w:r>
      <w:r>
        <w:t>7);</w:t>
      </w:r>
    </w:p>
    <w:p w14:paraId="7CCE6277" w14:textId="77777777" w:rsidR="00427E2B" w:rsidRPr="00616F75" w:rsidRDefault="00427E2B" w:rsidP="00427E2B">
      <w:pPr>
        <w:pStyle w:val="B1"/>
      </w:pPr>
      <w:r>
        <w:rPr>
          <w:lang w:eastAsia="ko-KR"/>
        </w:rPr>
        <w:t>18</w:t>
      </w:r>
      <w:r w:rsidRPr="0073469F">
        <w:t>)</w:t>
      </w:r>
      <w:r w:rsidRPr="0073469F">
        <w:tab/>
      </w:r>
      <w:r>
        <w:t>if the call is a private call:</w:t>
      </w:r>
    </w:p>
    <w:p w14:paraId="14A461CC" w14:textId="77777777" w:rsidR="00427E2B" w:rsidRPr="008C3D3C" w:rsidRDefault="00427E2B" w:rsidP="00427E2B">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01489E9D" w14:textId="77777777" w:rsidR="00427E2B" w:rsidRPr="00616F75" w:rsidRDefault="00427E2B" w:rsidP="00427E2B">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59F995CB" w14:textId="77777777" w:rsidR="00427E2B" w:rsidRDefault="00427E2B" w:rsidP="00427E2B">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56F485C1" w14:textId="77777777" w:rsidR="00427E2B" w:rsidRDefault="00427E2B" w:rsidP="00427E2B">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7DBC2FD3" w14:textId="2E35B6DA" w:rsidR="00427E2B" w:rsidRDefault="00427E2B" w:rsidP="00427E2B">
      <w:pPr>
        <w:pStyle w:val="NO"/>
      </w:pPr>
      <w:r w:rsidRPr="000C0EFD">
        <w:t>NOTE </w:t>
      </w:r>
      <w:del w:id="82" w:author="PiroardFrancois" w:date="2021-10-26T16:29:00Z">
        <w:r w:rsidDel="00AD74FC">
          <w:delText>4</w:delText>
        </w:r>
      </w:del>
      <w:ins w:id="83" w:author="PiroardFrancois" w:date="2021-10-26T16:29:00Z">
        <w:r w:rsidR="00AD74FC">
          <w:t>8</w:t>
        </w:r>
      </w:ins>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3783B561" w14:textId="77777777" w:rsidR="00427E2B" w:rsidRPr="00AB6ADA" w:rsidRDefault="00427E2B" w:rsidP="00427E2B">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52D20A4D" w14:textId="77777777" w:rsidR="00427E2B" w:rsidRPr="00A5315A" w:rsidRDefault="00427E2B" w:rsidP="00427E2B">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EE2116D" w14:textId="77777777" w:rsidR="00427E2B" w:rsidRPr="005761FB" w:rsidRDefault="00427E2B" w:rsidP="00427E2B">
      <w:pPr>
        <w:pStyle w:val="B1"/>
      </w:pPr>
      <w:r>
        <w:rPr>
          <w:lang w:val="en-US"/>
        </w:rPr>
        <w:lastRenderedPageBreak/>
        <w:tab/>
        <w:t>if</w:t>
      </w:r>
      <w:r>
        <w:t>:</w:t>
      </w:r>
    </w:p>
    <w:p w14:paraId="21C35A31" w14:textId="77777777" w:rsidR="00427E2B" w:rsidRDefault="00427E2B" w:rsidP="00427E2B">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5E67CA3D" w14:textId="77777777" w:rsidR="00427E2B" w:rsidRPr="005761FB" w:rsidRDefault="00427E2B" w:rsidP="00427E2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EC66817" w14:textId="77777777" w:rsidR="00427E2B" w:rsidRPr="005761FB" w:rsidRDefault="00427E2B" w:rsidP="00427E2B">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2C9423B5" w14:textId="77777777" w:rsidR="00427E2B" w:rsidRPr="005761FB" w:rsidRDefault="00427E2B" w:rsidP="00427E2B">
      <w:pPr>
        <w:pStyle w:val="B1"/>
      </w:pPr>
      <w:r>
        <w:tab/>
        <w:t>otherwise:</w:t>
      </w:r>
    </w:p>
    <w:p w14:paraId="4A2A9911" w14:textId="77777777" w:rsidR="00427E2B" w:rsidRPr="005761FB" w:rsidRDefault="00427E2B" w:rsidP="00427E2B">
      <w:pPr>
        <w:pStyle w:val="B1"/>
      </w:pPr>
      <w:r>
        <w:rPr>
          <w:lang w:val="en-US"/>
        </w:rPr>
        <w:tab/>
        <w:t>if</w:t>
      </w:r>
      <w:r>
        <w:t>:</w:t>
      </w:r>
    </w:p>
    <w:p w14:paraId="5F3EF17F" w14:textId="77777777" w:rsidR="00427E2B" w:rsidRDefault="00427E2B" w:rsidP="00427E2B">
      <w:pPr>
        <w:pStyle w:val="B2"/>
      </w:pPr>
      <w:r>
        <w:t>a)</w:t>
      </w:r>
      <w:r>
        <w:tab/>
        <w:t xml:space="preserve">the participating MCPTT function has available the location of the </w:t>
      </w:r>
      <w:r>
        <w:rPr>
          <w:lang w:val="en-US"/>
        </w:rPr>
        <w:t>initiating</w:t>
      </w:r>
      <w:r>
        <w:t xml:space="preserve"> MCPTT client; and</w:t>
      </w:r>
    </w:p>
    <w:p w14:paraId="0CC38A8E" w14:textId="77777777" w:rsidR="00427E2B" w:rsidRPr="005761FB" w:rsidRDefault="00427E2B" w:rsidP="00427E2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4A70EE6" w14:textId="77777777" w:rsidR="00427E2B" w:rsidRPr="003723BE" w:rsidRDefault="00427E2B" w:rsidP="00427E2B">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57F378ED" w14:textId="77777777" w:rsidR="00427E2B" w:rsidRPr="0073469F" w:rsidRDefault="00427E2B" w:rsidP="00427E2B">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3273011A" w14:textId="77777777" w:rsidR="00427E2B" w:rsidRPr="0073469F" w:rsidRDefault="00427E2B" w:rsidP="00427E2B">
      <w:r w:rsidRPr="0073469F">
        <w:t>Upon receiving SIP provisional responses for the SIP INVITE request the participating MCPTT function:</w:t>
      </w:r>
    </w:p>
    <w:p w14:paraId="00FE1698" w14:textId="77777777" w:rsidR="00427E2B" w:rsidRPr="0073469F" w:rsidRDefault="00427E2B" w:rsidP="00427E2B">
      <w:pPr>
        <w:pStyle w:val="B1"/>
      </w:pPr>
      <w:r w:rsidRPr="0073469F">
        <w:t>1)</w:t>
      </w:r>
      <w:r w:rsidRPr="0073469F">
        <w:tab/>
        <w:t>shall discard the received SIP responses without forwarding them.</w:t>
      </w:r>
    </w:p>
    <w:p w14:paraId="2EB57806" w14:textId="77777777" w:rsidR="00427E2B" w:rsidRPr="0073469F" w:rsidRDefault="00427E2B" w:rsidP="00427E2B">
      <w:r w:rsidRPr="0073469F">
        <w:t>Upon receiving a SIP 200 (OK) response for the SIP INVITE request the participating MCPTT function:</w:t>
      </w:r>
    </w:p>
    <w:p w14:paraId="02CA3781" w14:textId="77777777" w:rsidR="00427E2B" w:rsidRDefault="00427E2B" w:rsidP="00427E2B">
      <w:pPr>
        <w:pStyle w:val="B1"/>
      </w:pPr>
      <w:r w:rsidRPr="0073469F">
        <w:t>1)</w:t>
      </w:r>
      <w:r w:rsidRPr="0073469F">
        <w:tab/>
      </w:r>
      <w:r>
        <w:t>if:</w:t>
      </w:r>
    </w:p>
    <w:p w14:paraId="22C00D1F" w14:textId="77777777" w:rsidR="00427E2B" w:rsidRDefault="00427E2B" w:rsidP="00427E2B">
      <w:pPr>
        <w:pStyle w:val="B2"/>
      </w:pPr>
      <w:r>
        <w:t>a)</w:t>
      </w:r>
      <w:r>
        <w:tab/>
        <w:t>the received SIP 2xx response was in response to a request for an MCPTT private call; or</w:t>
      </w:r>
    </w:p>
    <w:p w14:paraId="3CC41167" w14:textId="77777777" w:rsidR="00427E2B" w:rsidRDefault="00427E2B" w:rsidP="00427E2B">
      <w:pPr>
        <w:pStyle w:val="B2"/>
      </w:pPr>
      <w:r>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48DC78EB" w14:textId="77777777" w:rsidR="00427E2B" w:rsidRDefault="00427E2B" w:rsidP="00427E2B">
      <w:pPr>
        <w:pStyle w:val="B2"/>
      </w:pPr>
      <w:r>
        <w:t>then:</w:t>
      </w:r>
    </w:p>
    <w:p w14:paraId="4D179F18" w14:textId="77777777" w:rsidR="00427E2B" w:rsidRDefault="00427E2B" w:rsidP="00427E2B">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1E3F3FC0" w14:textId="77777777" w:rsidR="00427E2B" w:rsidRDefault="00427E2B" w:rsidP="00427E2B">
      <w:pPr>
        <w:pStyle w:val="B1"/>
      </w:pPr>
      <w:r>
        <w:t>2)</w:t>
      </w:r>
      <w:r>
        <w:tab/>
        <w:t xml:space="preserve">if the received SIP 2xx response was in response to a request for an MCPTT emergency private call and </w:t>
      </w:r>
      <w:r w:rsidRPr="00D4114D">
        <w:t xml:space="preserve">does not contain a Warning header field as specified in </w:t>
      </w:r>
      <w:r>
        <w:t>clause</w:t>
      </w:r>
      <w:r w:rsidRPr="00D4114D">
        <w:t> 4.4 with the warning text containing the mcptt-warn-code set to "149</w:t>
      </w:r>
      <w:r>
        <w:t>":</w:t>
      </w:r>
    </w:p>
    <w:p w14:paraId="7B7D6F08" w14:textId="77777777" w:rsidR="00427E2B" w:rsidRDefault="00427E2B" w:rsidP="00427E2B">
      <w:pPr>
        <w:pStyle w:val="B2"/>
      </w:pPr>
      <w:r>
        <w:t>a)</w:t>
      </w:r>
      <w:r>
        <w:tab/>
        <w:t>shall generate a SIP re-INVITE request to be sent towards the MCPTT client within the pre-established session as specified in clause 6.3.2.1.8.6;</w:t>
      </w:r>
    </w:p>
    <w:p w14:paraId="16196E49" w14:textId="77777777" w:rsidR="00427E2B" w:rsidRDefault="00427E2B" w:rsidP="00427E2B">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68A89B0B" w14:textId="77777777" w:rsidR="00427E2B" w:rsidRPr="0073469F" w:rsidRDefault="00427E2B" w:rsidP="00427E2B">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2750DB80" w14:textId="77777777" w:rsidR="00427E2B" w:rsidRDefault="00427E2B" w:rsidP="00427E2B">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6401838E" w14:textId="77777777" w:rsidR="00427E2B" w:rsidRDefault="00427E2B" w:rsidP="00427E2B">
      <w:pPr>
        <w:pStyle w:val="B2"/>
      </w:pPr>
      <w:r>
        <w:t>a)</w:t>
      </w:r>
      <w:r>
        <w:tab/>
        <w:t>shall generate a SIP re-INVITE request as specified in clause 6.3.2.1.8.7;</w:t>
      </w:r>
    </w:p>
    <w:p w14:paraId="2920D86C" w14:textId="77777777" w:rsidR="00427E2B" w:rsidRDefault="00427E2B" w:rsidP="00427E2B">
      <w:pPr>
        <w:pStyle w:val="B2"/>
      </w:pPr>
      <w:r>
        <w:t>b)</w:t>
      </w:r>
      <w:r>
        <w:tab/>
        <w:t>shall send the SIP re-INVITE request towards the originating MCPTT client according to 3GPP TS 24.229 [4]; and</w:t>
      </w:r>
    </w:p>
    <w:p w14:paraId="6C1B680C" w14:textId="77777777" w:rsidR="00427E2B" w:rsidRPr="0073469F" w:rsidRDefault="00427E2B" w:rsidP="00427E2B">
      <w:pPr>
        <w:pStyle w:val="B2"/>
      </w:pPr>
      <w:r>
        <w:lastRenderedPageBreak/>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27372C4" w14:textId="77777777" w:rsidR="00427E2B" w:rsidRDefault="00427E2B" w:rsidP="00427E2B">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5206C44F" w14:textId="77777777" w:rsidR="00427E2B" w:rsidRPr="0086044E" w:rsidRDefault="00427E2B" w:rsidP="00427E2B">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68A5F552" w14:textId="77777777" w:rsidR="00427E2B" w:rsidRDefault="00427E2B" w:rsidP="00427E2B">
      <w:pPr>
        <w:pStyle w:val="B1"/>
      </w:pPr>
      <w:r>
        <w:t>2)</w:t>
      </w:r>
      <w:r>
        <w:tab/>
        <w:t>shall generate a SIP re-INVITE request to be sent towards the MCPTT client within the pre-established session as specified in clause 6.3.2.1.8.6; and</w:t>
      </w:r>
    </w:p>
    <w:p w14:paraId="41C136D6" w14:textId="77777777" w:rsidR="00427E2B" w:rsidRPr="0073469F" w:rsidRDefault="00427E2B" w:rsidP="00427E2B">
      <w:pPr>
        <w:pStyle w:val="B1"/>
      </w:pPr>
      <w:r>
        <w:t>3)</w:t>
      </w:r>
      <w:r>
        <w:tab/>
      </w:r>
      <w:r w:rsidRPr="0073469F">
        <w:t xml:space="preserve">shall send the </w:t>
      </w:r>
      <w:r>
        <w:t xml:space="preserve">SIP re-INVITE request </w:t>
      </w:r>
      <w:r w:rsidRPr="0073469F">
        <w:t xml:space="preserve">the MCPTT client </w:t>
      </w:r>
      <w:r>
        <w:t>according to 3GPP TS 24.229 [4].</w:t>
      </w:r>
    </w:p>
    <w:p w14:paraId="2C6186BC" w14:textId="77777777" w:rsidR="00427E2B" w:rsidRPr="0073469F" w:rsidRDefault="00427E2B" w:rsidP="00427E2B">
      <w:r w:rsidRPr="0073469F">
        <w:t>Upon receipt of a SIP 4</w:t>
      </w:r>
      <w:r>
        <w:t xml:space="preserve">xx, 5xx or 6xx </w:t>
      </w:r>
      <w:r w:rsidRPr="0073469F">
        <w:t>response to the above SIP INVITE request in step</w:t>
      </w:r>
      <w:r>
        <w:t> 20</w:t>
      </w:r>
      <w:r w:rsidRPr="0073469F">
        <w:t>) the participating MCPTT function:</w:t>
      </w:r>
    </w:p>
    <w:p w14:paraId="347AAFB7" w14:textId="77777777" w:rsidR="00427E2B" w:rsidRPr="003C20F6" w:rsidRDefault="00427E2B" w:rsidP="00427E2B">
      <w:pPr>
        <w:pStyle w:val="B1"/>
        <w:rPr>
          <w:lang w:eastAsia="ko-KR"/>
        </w:rPr>
      </w:pPr>
      <w:r>
        <w:t>1</w:t>
      </w:r>
      <w:r w:rsidRPr="0073469F">
        <w:t>)</w:t>
      </w:r>
      <w:r w:rsidRPr="0073469F">
        <w:tab/>
        <w:t>shall interact with the media plane as specified in 3GPP TS 24.380 [5]</w:t>
      </w:r>
      <w:r>
        <w:t>.</w:t>
      </w:r>
    </w:p>
    <w:p w14:paraId="488A7CF4" w14:textId="77777777" w:rsidR="00A846C6" w:rsidRDefault="00A846C6" w:rsidP="00A846C6">
      <w:pPr>
        <w:jc w:val="center"/>
        <w:rPr>
          <w:noProof/>
        </w:rPr>
      </w:pPr>
      <w:bookmarkStart w:id="84" w:name="_Toc20156149"/>
      <w:bookmarkStart w:id="85" w:name="_Toc27501306"/>
      <w:bookmarkStart w:id="86" w:name="_Toc36049432"/>
      <w:bookmarkStart w:id="87" w:name="_Toc45210198"/>
      <w:bookmarkStart w:id="88" w:name="_Toc51861023"/>
      <w:bookmarkStart w:id="89" w:name="_Toc83392532"/>
      <w:r w:rsidRPr="008A7642">
        <w:rPr>
          <w:noProof/>
          <w:highlight w:val="green"/>
        </w:rPr>
        <w:t>*** Next change ***</w:t>
      </w:r>
    </w:p>
    <w:p w14:paraId="3B04D078" w14:textId="77777777" w:rsidR="00333690" w:rsidRPr="0073469F" w:rsidRDefault="00333690" w:rsidP="00333690">
      <w:pPr>
        <w:pStyle w:val="Titre5"/>
        <w:rPr>
          <w:lang w:eastAsia="ko-KR"/>
        </w:rPr>
      </w:pPr>
      <w:r w:rsidRPr="0073469F">
        <w:rPr>
          <w:lang w:eastAsia="ko-KR"/>
        </w:rPr>
        <w:t>11.1.1.4.1</w:t>
      </w:r>
      <w:r w:rsidRPr="0073469F">
        <w:rPr>
          <w:lang w:eastAsia="ko-KR"/>
        </w:rPr>
        <w:tab/>
        <w:t>Originating procedures</w:t>
      </w:r>
      <w:bookmarkEnd w:id="84"/>
      <w:bookmarkEnd w:id="85"/>
      <w:bookmarkEnd w:id="86"/>
      <w:bookmarkEnd w:id="87"/>
      <w:bookmarkEnd w:id="88"/>
      <w:bookmarkEnd w:id="89"/>
    </w:p>
    <w:p w14:paraId="42BE5480" w14:textId="77777777" w:rsidR="00333690" w:rsidRPr="0073469F" w:rsidRDefault="00333690" w:rsidP="00333690">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rPr>
          <w:lang w:eastAsia="ko-KR"/>
        </w:rPr>
        <w:t>11.1.1.4.2</w:t>
      </w:r>
    </w:p>
    <w:p w14:paraId="1ABC823A" w14:textId="77777777" w:rsidR="00333690" w:rsidRPr="0073469F" w:rsidRDefault="00333690" w:rsidP="00333690">
      <w:pPr>
        <w:rPr>
          <w:rFonts w:eastAsia="SimSun"/>
        </w:rPr>
      </w:pPr>
      <w:r w:rsidRPr="0073469F">
        <w:rPr>
          <w:rFonts w:eastAsia="SimSun"/>
        </w:rPr>
        <w:t>The controlling MCPTT function:</w:t>
      </w:r>
    </w:p>
    <w:p w14:paraId="4CDCA8BC" w14:textId="77777777" w:rsidR="00333690" w:rsidRDefault="00333690" w:rsidP="00333690">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484220F1" w14:textId="77777777" w:rsidR="00333690" w:rsidRDefault="00333690" w:rsidP="00333690">
      <w:pPr>
        <w:pStyle w:val="NO"/>
      </w:pPr>
      <w:r>
        <w:t>NOTE 1:</w:t>
      </w:r>
      <w:r>
        <w:tab/>
        <w:t>As a result of calling clause 6.3.3.1.2, the &lt;mcptt-calling-user-id&gt; containing the calling user's MCPTT ID is copied into the outgoing SIP INVITE.</w:t>
      </w:r>
    </w:p>
    <w:p w14:paraId="2BF6A5ED" w14:textId="77777777" w:rsidR="00333690" w:rsidRDefault="00333690" w:rsidP="00333690">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30484FE9" w14:textId="77777777" w:rsidR="00333690" w:rsidRDefault="00333690" w:rsidP="00333690">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612E7D2D" w14:textId="77777777" w:rsidR="00333690" w:rsidRDefault="00333690" w:rsidP="00333690">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4F8517E4" w14:textId="77777777" w:rsidR="00333690" w:rsidRDefault="00333690" w:rsidP="00333690">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3FF258ED" w14:textId="77777777" w:rsidR="00333690" w:rsidRPr="00FF3788" w:rsidRDefault="00333690" w:rsidP="00333690">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4F4A406F" w14:textId="77777777" w:rsidR="00333690" w:rsidRPr="0056451B" w:rsidRDefault="00333690" w:rsidP="00333690">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6E96AEF9" w14:textId="77777777" w:rsidR="00333690" w:rsidRDefault="00333690" w:rsidP="00333690">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0CF5B951" w14:textId="3DBC4468" w:rsidR="00333690" w:rsidRDefault="00333690" w:rsidP="00333690">
      <w:pPr>
        <w:pStyle w:val="NO"/>
        <w:rPr>
          <w:ins w:id="90" w:author="PiroardFrancois" w:date="2021-10-19T17:23:00Z"/>
        </w:rPr>
      </w:pPr>
      <w:ins w:id="91" w:author="PiroardFrancois" w:date="2021-10-19T17:23:00Z">
        <w:r>
          <w:t>NOTE </w:t>
        </w:r>
      </w:ins>
      <w:ins w:id="92" w:author="PiroardFrancois" w:date="2021-10-26T16:31:00Z">
        <w:r>
          <w:t>2</w:t>
        </w:r>
      </w:ins>
      <w:ins w:id="93" w:author="PiroardFrancois" w:date="2021-10-19T17:23:00Z">
        <w:r>
          <w:t>:</w:t>
        </w:r>
        <w:r>
          <w:tab/>
          <w:t>The public service identity can identify the terminating participating MCPTT function in the primary MCPTT system or in a partner MCPTT system.</w:t>
        </w:r>
      </w:ins>
    </w:p>
    <w:p w14:paraId="49D314AB" w14:textId="5E68CE69" w:rsidR="00333690" w:rsidRDefault="00333690" w:rsidP="00333690">
      <w:pPr>
        <w:pStyle w:val="NO"/>
        <w:rPr>
          <w:ins w:id="94" w:author="PiroardFrancois" w:date="2021-10-19T17:23:00Z"/>
        </w:rPr>
      </w:pPr>
      <w:ins w:id="95" w:author="PiroardFrancois" w:date="2021-10-19T17:23:00Z">
        <w:r>
          <w:t>NOTE </w:t>
        </w:r>
      </w:ins>
      <w:ins w:id="96" w:author="PiroardFrancois" w:date="2021-10-26T16:31:00Z">
        <w:r>
          <w:t>3</w:t>
        </w:r>
      </w:ins>
      <w:ins w:id="97" w:author="PiroardFrancois" w:date="2021-10-19T17:23:00Z">
        <w:r>
          <w:t>:</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41CCBF75" w14:textId="649F7964" w:rsidR="00333690" w:rsidRDefault="00333690" w:rsidP="00333690">
      <w:pPr>
        <w:pStyle w:val="NO"/>
        <w:rPr>
          <w:ins w:id="98" w:author="PiroardFrancois" w:date="2021-10-19T17:23:00Z"/>
        </w:rPr>
      </w:pPr>
      <w:ins w:id="99" w:author="PiroardFrancois" w:date="2021-10-19T17:23:00Z">
        <w:r>
          <w:lastRenderedPageBreak/>
          <w:t>NOTE </w:t>
        </w:r>
      </w:ins>
      <w:ins w:id="100" w:author="PiroardFrancois" w:date="2021-10-26T16:31:00Z">
        <w:r>
          <w:t>4</w:t>
        </w:r>
      </w:ins>
      <w:ins w:id="101" w:author="PiroardFrancois" w:date="2021-10-19T17:23:00Z">
        <w:r>
          <w:t>:</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66D9D573" w14:textId="01A44E0C" w:rsidR="00333690" w:rsidRPr="00BE4B01" w:rsidRDefault="00333690" w:rsidP="00333690">
      <w:pPr>
        <w:pStyle w:val="NO"/>
        <w:rPr>
          <w:ins w:id="102" w:author="PiroardFrancois" w:date="2021-10-19T17:23:00Z"/>
        </w:rPr>
      </w:pPr>
      <w:ins w:id="103" w:author="PiroardFrancois" w:date="2021-10-19T17:23:00Z">
        <w:r>
          <w:t>NOTE </w:t>
        </w:r>
      </w:ins>
      <w:ins w:id="104" w:author="PiroardFrancois" w:date="2021-10-26T16:31:00Z">
        <w:r>
          <w:t>5</w:t>
        </w:r>
      </w:ins>
      <w:ins w:id="105" w:author="PiroardFrancois" w:date="2021-10-19T17:23:00Z">
        <w:r>
          <w:t>:</w:t>
        </w:r>
        <w:r>
          <w:tab/>
          <w:t xml:space="preserve">How the controlling MCPTT function determines the public service identity of the terminating participating MCPTT function associated with the MCPTT user </w:t>
        </w:r>
      </w:ins>
      <w:ins w:id="106" w:author="PiroardFrancois" w:date="2021-10-26T16:31:00Z">
        <w:r>
          <w:t xml:space="preserve">to be invited </w:t>
        </w:r>
      </w:ins>
      <w:ins w:id="107" w:author="PiroardFrancois" w:date="2021-10-19T17:23:00Z">
        <w:r>
          <w:t>or of the MCPTT gateway server in the partner MCPTT system is out of the scope of the present document.</w:t>
        </w:r>
      </w:ins>
    </w:p>
    <w:p w14:paraId="4DDE96D6" w14:textId="7E7A2972" w:rsidR="00333690" w:rsidRPr="005F0F85" w:rsidRDefault="00333690" w:rsidP="00333690">
      <w:pPr>
        <w:pStyle w:val="NO"/>
        <w:rPr>
          <w:rFonts w:eastAsia="SimSun"/>
        </w:rPr>
      </w:pPr>
      <w:ins w:id="108" w:author="PiroardFrancois" w:date="2021-10-19T17:23:00Z">
        <w:r>
          <w:t>NOTE </w:t>
        </w:r>
      </w:ins>
      <w:ins w:id="109" w:author="PiroardFrancois" w:date="2021-10-26T16:31:00Z">
        <w:r>
          <w:t>6</w:t>
        </w:r>
      </w:ins>
      <w:ins w:id="110" w:author="PiroardFrancois" w:date="2021-10-19T17:23:00Z">
        <w:r>
          <w:t>:</w:t>
        </w:r>
        <w:r>
          <w:tab/>
          <w:t>How the primary MCPTT system routes the SIP request through an exit MCPTT gateway server is out of the scope of the present document.</w:t>
        </w:r>
      </w:ins>
    </w:p>
    <w:p w14:paraId="0C4C547A" w14:textId="77777777" w:rsidR="00333690" w:rsidRDefault="00333690" w:rsidP="00333690">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675195D3" w14:textId="77777777" w:rsidR="00333690" w:rsidRDefault="00333690" w:rsidP="00333690">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3FEDA0C2" w14:textId="77777777" w:rsidR="00333690" w:rsidRDefault="00333690" w:rsidP="00333690">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1A3D1BE7" w14:textId="77777777" w:rsidR="00333690" w:rsidRPr="0073469F" w:rsidRDefault="00333690" w:rsidP="00333690">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35643633" w14:textId="77777777" w:rsidR="00333690" w:rsidRPr="0073469F" w:rsidRDefault="00333690" w:rsidP="00333690">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60800EBA" w14:textId="77777777" w:rsidR="00333690" w:rsidRPr="0073469F" w:rsidRDefault="00333690" w:rsidP="00333690">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2BC1EB5C" w14:textId="77777777" w:rsidR="00333690" w:rsidRPr="0073469F" w:rsidRDefault="00333690" w:rsidP="00333690">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496EF094" w14:textId="77777777" w:rsidR="00333690" w:rsidRPr="0073469F" w:rsidRDefault="00333690" w:rsidP="00333690">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40103488" w14:textId="77777777" w:rsidR="00333690" w:rsidRPr="0073469F" w:rsidRDefault="00333690" w:rsidP="00333690">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rPr>
          <w:lang w:eastAsia="ko-KR"/>
        </w:rPr>
        <w:t>3GPP TS 24.229 [4]</w:t>
      </w:r>
      <w:r>
        <w:rPr>
          <w:rFonts w:eastAsia="SimSun"/>
        </w:rPr>
        <w:t>.</w:t>
      </w:r>
    </w:p>
    <w:p w14:paraId="48BC2C48" w14:textId="77777777" w:rsidR="00333690" w:rsidRPr="0073469F" w:rsidRDefault="00333690" w:rsidP="00333690">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75FBAF0E" w14:textId="77777777" w:rsidR="00333690" w:rsidRPr="0073469F" w:rsidRDefault="00333690" w:rsidP="00333690">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53779150" w14:textId="77777777" w:rsidR="00333690" w:rsidRPr="0073469F" w:rsidRDefault="00333690" w:rsidP="00333690">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2D0E9330" w14:textId="77777777" w:rsidR="00333690" w:rsidRPr="0073469F" w:rsidRDefault="00333690" w:rsidP="00333690">
      <w:pPr>
        <w:rPr>
          <w:noProof/>
          <w:lang w:eastAsia="ko-KR"/>
        </w:rPr>
      </w:pPr>
      <w:r w:rsidRPr="0073469F">
        <w:rPr>
          <w:noProof/>
          <w:lang w:eastAsia="ko-KR"/>
        </w:rPr>
        <w:t xml:space="preserve">Upon expiry of the private call timer, the controlling MCPTT function shall follow the procedure for releasing private call session as specified in </w:t>
      </w:r>
      <w:r>
        <w:rPr>
          <w:noProof/>
          <w:lang w:eastAsia="ko-KR"/>
        </w:rPr>
        <w:t>clause</w:t>
      </w:r>
      <w:r w:rsidRPr="0073469F">
        <w:rPr>
          <w:noProof/>
          <w:lang w:eastAsia="ko-KR"/>
        </w:rPr>
        <w:t> 11.1.4.4.</w:t>
      </w:r>
    </w:p>
    <w:p w14:paraId="03E86F97" w14:textId="77777777" w:rsidR="00A846C6" w:rsidRDefault="00A846C6" w:rsidP="00A846C6">
      <w:pPr>
        <w:jc w:val="center"/>
        <w:rPr>
          <w:noProof/>
        </w:rPr>
      </w:pPr>
      <w:bookmarkStart w:id="111" w:name="_Toc20156197"/>
      <w:bookmarkStart w:id="112" w:name="_Toc27501354"/>
      <w:bookmarkStart w:id="113" w:name="_Toc36049480"/>
      <w:bookmarkStart w:id="114" w:name="_Toc45210246"/>
      <w:bookmarkStart w:id="115" w:name="_Toc51861071"/>
      <w:bookmarkStart w:id="116" w:name="_Toc83392580"/>
      <w:r w:rsidRPr="008A7642">
        <w:rPr>
          <w:noProof/>
          <w:highlight w:val="green"/>
        </w:rPr>
        <w:t>*** Next change ***</w:t>
      </w:r>
    </w:p>
    <w:p w14:paraId="231013E7" w14:textId="77777777" w:rsidR="00333690" w:rsidRDefault="00333690" w:rsidP="00333690">
      <w:pPr>
        <w:pStyle w:val="Titre5"/>
      </w:pPr>
      <w:r>
        <w:t>11.1.5.3.1</w:t>
      </w:r>
      <w:r>
        <w:tab/>
        <w:t>Originating procedures</w:t>
      </w:r>
      <w:bookmarkEnd w:id="111"/>
      <w:bookmarkEnd w:id="112"/>
      <w:bookmarkEnd w:id="113"/>
      <w:bookmarkEnd w:id="114"/>
      <w:bookmarkEnd w:id="115"/>
      <w:bookmarkEnd w:id="116"/>
    </w:p>
    <w:p w14:paraId="3AD83F36" w14:textId="77777777" w:rsidR="00333690" w:rsidRPr="00A3652A" w:rsidRDefault="00333690" w:rsidP="00333690">
      <w:pPr>
        <w:rPr>
          <w:rFonts w:eastAsia="SimSun"/>
        </w:rPr>
      </w:pPr>
      <w:r>
        <w:t>Upon receiving a "</w:t>
      </w:r>
      <w:r>
        <w:rPr>
          <w:rFonts w:eastAsia="SimSun"/>
        </w:rPr>
        <w:t>S</w:t>
      </w:r>
      <w:r w:rsidRPr="0073469F">
        <w:rPr>
          <w:rFonts w:eastAsia="SimSun"/>
        </w:rPr>
        <w:t>IP MESSAGE request</w:t>
      </w:r>
      <w:r>
        <w:rPr>
          <w:rFonts w:eastAsia="SimSun"/>
        </w:rPr>
        <w:t xml:space="preserve"> for private call call-back for originating participating MCPTT function" the participating MCPTT function:</w:t>
      </w:r>
    </w:p>
    <w:p w14:paraId="14FDE099" w14:textId="77777777" w:rsidR="00333690" w:rsidRPr="00A3652A" w:rsidRDefault="00333690" w:rsidP="00333690">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6A9E0939" w14:textId="77777777" w:rsidR="00333690" w:rsidRPr="00A3652A" w:rsidRDefault="00333690" w:rsidP="00333690">
      <w:pPr>
        <w:pStyle w:val="B1"/>
      </w:pPr>
      <w:r w:rsidRPr="00A3652A">
        <w:t>2)</w:t>
      </w:r>
      <w:r w:rsidRPr="00A3652A">
        <w:tab/>
        <w:t>shall determine the MCPTT ID of the calling user from the public user identity in the P-Asserted-Identity header field of the SIP MESSAGE request;</w:t>
      </w:r>
    </w:p>
    <w:p w14:paraId="4BD4C006" w14:textId="4E5994C0" w:rsidR="00333690" w:rsidRPr="00A3652A" w:rsidRDefault="00333690" w:rsidP="00333690">
      <w:pPr>
        <w:pStyle w:val="NO"/>
      </w:pPr>
      <w:r w:rsidRPr="00A3652A">
        <w:t>NOTE</w:t>
      </w:r>
      <w:ins w:id="117" w:author="PiroardFrancois" w:date="2021-10-26T16:34:00Z">
        <w:r>
          <w:t> 1</w:t>
        </w:r>
      </w:ins>
      <w:r w:rsidRPr="00A3652A">
        <w:t>:</w:t>
      </w:r>
      <w:r w:rsidRPr="00A3652A">
        <w:tab/>
        <w:t xml:space="preserve">The MCPTT ID of the calling user is bound to the public user identity at the time of service authorisation, as documented in </w:t>
      </w:r>
      <w:r>
        <w:t>clause</w:t>
      </w:r>
      <w:r w:rsidRPr="00A3652A">
        <w:t> 7.3.</w:t>
      </w:r>
    </w:p>
    <w:p w14:paraId="3BD78ABC" w14:textId="77777777" w:rsidR="00333690" w:rsidRPr="00A42E5A" w:rsidRDefault="00333690" w:rsidP="00333690">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 xml:space="preserve">user unknown to </w:t>
      </w:r>
      <w:r>
        <w:lastRenderedPageBreak/>
        <w:t>the participating function</w:t>
      </w:r>
      <w:r w:rsidRPr="0073469F">
        <w:t>" in a Warning header fie</w:t>
      </w:r>
      <w:r>
        <w:t>ld as specified in clause 4.4, and shall not continue with any of the remaining steps;</w:t>
      </w:r>
    </w:p>
    <w:p w14:paraId="56F21EFE" w14:textId="77777777" w:rsidR="00333690" w:rsidRDefault="00333690" w:rsidP="00333690">
      <w:pPr>
        <w:pStyle w:val="B1"/>
        <w:rPr>
          <w:lang w:eastAsia="ko-KR"/>
        </w:rPr>
      </w:pPr>
      <w:r>
        <w:t>3)</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element set to a value of "</w:t>
      </w:r>
      <w:r>
        <w:t xml:space="preserve">private-call-call-back-request", </w:t>
      </w:r>
      <w:r>
        <w:rPr>
          <w:rFonts w:eastAsia="SimSun"/>
        </w:rPr>
        <w:t xml:space="preserve">and the </w:t>
      </w:r>
      <w:r>
        <w:t>&lt;</w:t>
      </w:r>
      <w:r w:rsidRPr="0028489C">
        <w:t>allow-</w:t>
      </w:r>
      <w:r>
        <w:t xml:space="preserve">request-private-call-call-back&gt;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shall </w:t>
      </w:r>
      <w:r w:rsidRPr="00A3652A">
        <w:rPr>
          <w:lang w:eastAsia="ko-KR"/>
        </w:rPr>
        <w:t xml:space="preserve">reject </w:t>
      </w:r>
      <w:r>
        <w:rPr>
          <w:lang w:eastAsia="ko-KR"/>
        </w:rPr>
        <w:t xml:space="preserve">the SIP MESSAGE request </w:t>
      </w:r>
      <w:r w:rsidRPr="00A3652A">
        <w:rPr>
          <w:lang w:eastAsia="ko-KR"/>
        </w:rPr>
        <w:t>with a SIP 403 (Forbidden) response including warning text set to "1</w:t>
      </w:r>
      <w:r>
        <w:rPr>
          <w:lang w:eastAsia="ko-KR"/>
        </w:rPr>
        <w:t>51 user not authorised to make a private call call-back request</w:t>
      </w:r>
      <w:r w:rsidRPr="00A3652A">
        <w:rPr>
          <w:lang w:eastAsia="ko-KR"/>
        </w:rPr>
        <w:t xml:space="preserve">" in a Warning header field as specified in </w:t>
      </w:r>
      <w:r>
        <w:rPr>
          <w:lang w:eastAsia="ko-KR"/>
        </w:rPr>
        <w:t>clause 4.4, and shall not continue with the rest of the steps in this clause;</w:t>
      </w:r>
    </w:p>
    <w:p w14:paraId="219BE82B" w14:textId="77777777" w:rsidR="00333690" w:rsidRDefault="00333690" w:rsidP="00333690">
      <w:pPr>
        <w:pStyle w:val="B1"/>
        <w:rPr>
          <w:lang w:eastAsia="ko-KR"/>
        </w:rPr>
      </w:pPr>
      <w:r>
        <w:t>4)</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w:t>
      </w:r>
      <w:r>
        <w:t>nt set to a value of "</w:t>
      </w:r>
      <w:r w:rsidRPr="0024401D">
        <w:rPr>
          <w:lang w:eastAsia="ko-KR"/>
        </w:rPr>
        <w:t>private-call-call-back-cancel-request"</w:t>
      </w:r>
      <w:r>
        <w:rPr>
          <w:rFonts w:eastAsia="SimSun"/>
        </w:rPr>
        <w:t xml:space="preserve">, and the </w:t>
      </w:r>
      <w:r>
        <w:t>&lt;</w:t>
      </w:r>
      <w:r w:rsidRPr="0028489C">
        <w:t>allow-</w:t>
      </w:r>
      <w:r>
        <w:t xml:space="preserve">cancel-private-call-call-back&gt;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w:t>
      </w:r>
      <w:r w:rsidRPr="00A3652A">
        <w:rPr>
          <w:lang w:eastAsia="ko-KR"/>
        </w:rPr>
        <w:t>shall reject the SIP MESSAGE request with a SIP 403 (Forbidden) response including warning text set to "1</w:t>
      </w:r>
      <w:r>
        <w:rPr>
          <w:lang w:eastAsia="ko-KR"/>
        </w:rPr>
        <w:t>52</w:t>
      </w:r>
      <w:r w:rsidRPr="00A3652A">
        <w:rPr>
          <w:lang w:eastAsia="ko-KR"/>
        </w:rPr>
        <w:t xml:space="preserve"> user not authorised to make a private call call-back </w:t>
      </w:r>
      <w:r>
        <w:rPr>
          <w:lang w:eastAsia="ko-KR"/>
        </w:rPr>
        <w:t xml:space="preserve">cancel </w:t>
      </w:r>
      <w:r w:rsidRPr="00A3652A">
        <w:rPr>
          <w:lang w:eastAsia="ko-KR"/>
        </w:rPr>
        <w:t xml:space="preserve">request" in a Warning header field as specified in </w:t>
      </w:r>
      <w:r>
        <w:rPr>
          <w:lang w:eastAsia="ko-KR"/>
        </w:rPr>
        <w:t>clause 4.4, and shall not continue with the rest of the steps in this clause;</w:t>
      </w:r>
    </w:p>
    <w:p w14:paraId="752670B1" w14:textId="77777777" w:rsidR="00333690" w:rsidRDefault="00333690" w:rsidP="00333690">
      <w:pPr>
        <w:pStyle w:val="B1"/>
      </w:pPr>
      <w:r>
        <w:t>5)</w:t>
      </w:r>
      <w:r>
        <w:tab/>
        <w:t xml:space="preserve">shall </w:t>
      </w:r>
      <w:r w:rsidRPr="00A3652A">
        <w:t>determine the public service identity of the controlling MCPTT function for the private call call-back service for the MCPTT user;</w:t>
      </w:r>
    </w:p>
    <w:p w14:paraId="5CCD3FF2" w14:textId="77777777" w:rsidR="00333690" w:rsidRDefault="00333690" w:rsidP="00333690">
      <w:pPr>
        <w:pStyle w:val="NO"/>
        <w:rPr>
          <w:ins w:id="118" w:author="PiroardFrancois" w:date="2021-10-19T17:14:00Z"/>
        </w:rPr>
      </w:pPr>
      <w:ins w:id="119" w:author="PiroardFrancois" w:date="2021-10-19T17:14:00Z">
        <w:r>
          <w:t>NOTE 2:</w:t>
        </w:r>
        <w:r>
          <w:tab/>
          <w:t>The public service identity can identify the controlling MCPTT function in the primary MCPTT system or in a partner MCPTT system.</w:t>
        </w:r>
      </w:ins>
    </w:p>
    <w:p w14:paraId="491B0759" w14:textId="77777777" w:rsidR="00333690" w:rsidRDefault="00333690" w:rsidP="00333690">
      <w:pPr>
        <w:pStyle w:val="NO"/>
        <w:rPr>
          <w:ins w:id="120" w:author="PiroardFrancois" w:date="2021-10-19T17:14:00Z"/>
        </w:rPr>
      </w:pPr>
      <w:ins w:id="121" w:author="PiroardFrancois" w:date="2021-10-19T17:14:00Z">
        <w:r>
          <w:t>NOTE </w:t>
        </w:r>
      </w:ins>
      <w:ins w:id="122" w:author="PiroardFrancois" w:date="2021-10-19T17:15:00Z">
        <w:r>
          <w:t>3</w:t>
        </w:r>
      </w:ins>
      <w:ins w:id="123" w:author="PiroardFrancois" w:date="2021-10-19T17:14: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2CF5B268" w14:textId="77777777" w:rsidR="00333690" w:rsidRDefault="00333690" w:rsidP="00333690">
      <w:pPr>
        <w:pStyle w:val="NO"/>
        <w:rPr>
          <w:ins w:id="124" w:author="PiroardFrancois" w:date="2021-10-19T17:14:00Z"/>
        </w:rPr>
      </w:pPr>
      <w:ins w:id="125" w:author="PiroardFrancois" w:date="2021-10-19T17:14:00Z">
        <w:r>
          <w:t>NOTE </w:t>
        </w:r>
      </w:ins>
      <w:ins w:id="126" w:author="PiroardFrancois" w:date="2021-10-19T17:16:00Z">
        <w:r>
          <w:t>4</w:t>
        </w:r>
      </w:ins>
      <w:ins w:id="127" w:author="PiroardFrancois" w:date="2021-10-19T17:14: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8CA07C9" w14:textId="554C56B6" w:rsidR="00333690" w:rsidRPr="00BE4B01" w:rsidRDefault="00333690" w:rsidP="00333690">
      <w:pPr>
        <w:pStyle w:val="NO"/>
        <w:rPr>
          <w:ins w:id="128" w:author="PiroardFrancois" w:date="2021-10-19T17:14:00Z"/>
        </w:rPr>
      </w:pPr>
      <w:ins w:id="129" w:author="PiroardFrancois" w:date="2021-10-19T17:14:00Z">
        <w:r>
          <w:t>NOTE </w:t>
        </w:r>
      </w:ins>
      <w:ins w:id="130" w:author="PiroardFrancois" w:date="2021-10-19T17:16:00Z">
        <w:r>
          <w:t>5</w:t>
        </w:r>
      </w:ins>
      <w:ins w:id="131" w:author="PiroardFrancois" w:date="2021-10-19T17:14:00Z">
        <w:r>
          <w:t>:</w:t>
        </w:r>
        <w:r>
          <w:tab/>
          <w:t xml:space="preserve">How the participating MCPTT function determines the public service identity of the controlling MCPTT function </w:t>
        </w:r>
      </w:ins>
      <w:ins w:id="132" w:author="PiroardFrancois" w:date="2021-10-26T16:35:00Z">
        <w:r>
          <w:t>for the</w:t>
        </w:r>
      </w:ins>
      <w:ins w:id="133" w:author="PiroardFrancois" w:date="2021-10-19T17:16:00Z">
        <w:r>
          <w:t xml:space="preserve"> private call </w:t>
        </w:r>
      </w:ins>
      <w:ins w:id="134" w:author="PiroardFrancois" w:date="2021-10-26T16:35:00Z">
        <w:r>
          <w:t xml:space="preserve">call-back </w:t>
        </w:r>
      </w:ins>
      <w:ins w:id="135" w:author="PiroardFrancois" w:date="2021-10-19T17:16:00Z">
        <w:r>
          <w:t xml:space="preserve">service for the </w:t>
        </w:r>
      </w:ins>
      <w:ins w:id="136" w:author="PiroardFrancois" w:date="2021-10-26T16:35:00Z">
        <w:r>
          <w:t>MCPTT</w:t>
        </w:r>
      </w:ins>
      <w:ins w:id="137" w:author="PiroardFrancois" w:date="2021-10-19T17:16:00Z">
        <w:r>
          <w:t xml:space="preserve"> user</w:t>
        </w:r>
      </w:ins>
      <w:ins w:id="138" w:author="PiroardFrancois" w:date="2021-10-19T17:14:00Z">
        <w:r>
          <w:t xml:space="preserve"> or of the MCPTT gateway server in the partner MCPTT system is out of the scope of the present document.</w:t>
        </w:r>
      </w:ins>
    </w:p>
    <w:p w14:paraId="29999937" w14:textId="77777777" w:rsidR="00333690" w:rsidRPr="00BE4B01" w:rsidRDefault="00333690" w:rsidP="00333690">
      <w:pPr>
        <w:pStyle w:val="NO"/>
        <w:rPr>
          <w:ins w:id="139" w:author="PiroardFrancois" w:date="2021-10-19T17:14:00Z"/>
        </w:rPr>
      </w:pPr>
      <w:ins w:id="140" w:author="PiroardFrancois" w:date="2021-10-19T17:14:00Z">
        <w:r>
          <w:t>NOTE </w:t>
        </w:r>
      </w:ins>
      <w:ins w:id="141" w:author="PiroardFrancois" w:date="2021-10-19T17:16:00Z">
        <w:r>
          <w:t>6</w:t>
        </w:r>
      </w:ins>
      <w:ins w:id="142" w:author="PiroardFrancois" w:date="2021-10-19T17:14:00Z">
        <w:r>
          <w:t>:</w:t>
        </w:r>
        <w:r>
          <w:tab/>
          <w:t>How the primary MCPTT system routes the SIP request through an exit MCPTT gateway server is out of the scope of the present document.</w:t>
        </w:r>
      </w:ins>
    </w:p>
    <w:p w14:paraId="5EBE238B" w14:textId="77777777" w:rsidR="00333690" w:rsidRPr="00A3652A" w:rsidRDefault="00333690" w:rsidP="00333690">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3F668568" w14:textId="39024440" w:rsidR="00333690" w:rsidRPr="00A3652A" w:rsidRDefault="00333690" w:rsidP="00333690">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del w:id="143" w:author="PiroardFrancois" w:date="2021-10-26T16:36:00Z">
        <w:r w:rsidRPr="00A3652A" w:rsidDel="00333690">
          <w:rPr>
            <w:lang w:val="en-US"/>
          </w:rPr>
          <w:delText xml:space="preserve">associated with the </w:delText>
        </w:r>
        <w:r w:rsidRPr="00A3652A" w:rsidDel="00333690">
          <w:delText>private call call-back service for the MCPTT user</w:delText>
        </w:r>
      </w:del>
      <w:ins w:id="144" w:author="PiroardFrancois" w:date="2021-10-26T16:36:00Z">
        <w:r>
          <w:rPr>
            <w:lang w:val="en-US"/>
          </w:rPr>
          <w:t>determined in step 5)</w:t>
        </w:r>
      </w:ins>
      <w:r w:rsidRPr="00A3652A">
        <w:t>;</w:t>
      </w:r>
    </w:p>
    <w:p w14:paraId="5B18AE90" w14:textId="77777777" w:rsidR="00333690" w:rsidRPr="00A3652A" w:rsidRDefault="00333690" w:rsidP="00333690">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5CEDA49A" w14:textId="77777777" w:rsidR="00333690" w:rsidRDefault="00333690" w:rsidP="00333690">
      <w:pPr>
        <w:pStyle w:val="B1"/>
      </w:pPr>
      <w:r>
        <w:t>9</w:t>
      </w:r>
      <w:r w:rsidRPr="00A3652A">
        <w:t>)</w:t>
      </w:r>
      <w:r w:rsidRPr="00A3652A">
        <w:tab/>
        <w:t>shall set the &lt;mcptt-calling-user-id&gt; element of the &lt;mcpttinfo&gt; element containing the &lt;mcptt-Params&gt; element to the MCPTT ID determined in step 2) above;</w:t>
      </w:r>
    </w:p>
    <w:p w14:paraId="23D07D11" w14:textId="77777777" w:rsidR="00333690" w:rsidRPr="00A3652A" w:rsidRDefault="00333690" w:rsidP="00333690">
      <w:pPr>
        <w:pStyle w:val="B1"/>
      </w:pPr>
      <w:r>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14:paraId="105AB5D8" w14:textId="77777777" w:rsidR="00333690" w:rsidRPr="00B60339" w:rsidRDefault="00333690" w:rsidP="00333690">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02FEC995" w14:textId="77777777" w:rsidR="00333690" w:rsidRPr="00D246A3" w:rsidRDefault="00333690" w:rsidP="00333690">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3880FC1" w14:textId="77777777" w:rsidR="00333690" w:rsidRPr="00B60339" w:rsidRDefault="00333690" w:rsidP="00333690">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15D1228E" w14:textId="77777777" w:rsidR="00333690" w:rsidRPr="00B60339" w:rsidRDefault="00333690" w:rsidP="00333690">
      <w:pPr>
        <w:pStyle w:val="B1"/>
      </w:pPr>
      <w:r>
        <w:lastRenderedPageBreak/>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32757FA" w14:textId="77777777" w:rsidR="00333690" w:rsidRPr="00A3652A" w:rsidRDefault="00333690" w:rsidP="00333690">
      <w:pPr>
        <w:pStyle w:val="B1"/>
        <w:rPr>
          <w:lang w:val="en-US"/>
        </w:rPr>
      </w:pPr>
      <w:r>
        <w:t>15</w:t>
      </w:r>
      <w:r w:rsidRPr="00A3652A">
        <w:t>)</w:t>
      </w:r>
      <w:r w:rsidRPr="00A3652A">
        <w:tab/>
        <w:t xml:space="preserve">shall send the SIP MESSAGE request as specified to </w:t>
      </w:r>
      <w:r w:rsidRPr="00A3652A">
        <w:rPr>
          <w:lang w:val="en-US"/>
        </w:rPr>
        <w:t>3GPP TS 24.229 [4].</w:t>
      </w:r>
    </w:p>
    <w:p w14:paraId="6766D777" w14:textId="77777777" w:rsidR="00333690" w:rsidRPr="00A3652A" w:rsidRDefault="00333690" w:rsidP="00333690">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6F64D6EB" w14:textId="77777777" w:rsidR="00333690" w:rsidRPr="00A3652A" w:rsidRDefault="00333690" w:rsidP="00333690">
      <w:pPr>
        <w:rPr>
          <w:noProof/>
        </w:rPr>
      </w:pPr>
      <w:r w:rsidRPr="00A3652A">
        <w:t>Upon receipt of a SIP 4xx, 5xx or 6xx response to the SIP MESSAGE request</w:t>
      </w:r>
      <w:r>
        <w:t>,</w:t>
      </w:r>
      <w:r w:rsidRPr="00A3652A">
        <w:t xml:space="preserve"> </w:t>
      </w:r>
      <w:r>
        <w:t>shall forward the error response to the MCPTT client.</w:t>
      </w:r>
    </w:p>
    <w:p w14:paraId="070DAA42" w14:textId="77777777" w:rsidR="00A846C6" w:rsidRDefault="00A846C6" w:rsidP="00A846C6">
      <w:pPr>
        <w:jc w:val="center"/>
        <w:rPr>
          <w:noProof/>
        </w:rPr>
      </w:pPr>
      <w:bookmarkStart w:id="145" w:name="_Toc20156199"/>
      <w:bookmarkStart w:id="146" w:name="_Toc27501356"/>
      <w:bookmarkStart w:id="147" w:name="_Toc36049482"/>
      <w:bookmarkStart w:id="148" w:name="_Toc45210248"/>
      <w:bookmarkStart w:id="149" w:name="_Toc51861073"/>
      <w:bookmarkStart w:id="150" w:name="_Toc83392582"/>
      <w:r w:rsidRPr="008A7642">
        <w:rPr>
          <w:noProof/>
          <w:highlight w:val="green"/>
        </w:rPr>
        <w:t>*** Next change ***</w:t>
      </w:r>
    </w:p>
    <w:p w14:paraId="66EA1C57" w14:textId="77777777" w:rsidR="00333690" w:rsidRDefault="00333690" w:rsidP="00333690">
      <w:pPr>
        <w:pStyle w:val="Titre4"/>
      </w:pPr>
      <w:r>
        <w:t>11.1.5.4</w:t>
      </w:r>
      <w:r>
        <w:tab/>
        <w:t>Controlling MCPTT function procedures</w:t>
      </w:r>
      <w:bookmarkEnd w:id="145"/>
      <w:bookmarkEnd w:id="146"/>
      <w:bookmarkEnd w:id="147"/>
      <w:bookmarkEnd w:id="148"/>
      <w:bookmarkEnd w:id="149"/>
      <w:bookmarkEnd w:id="150"/>
    </w:p>
    <w:p w14:paraId="3E4E368F" w14:textId="77777777" w:rsidR="00333690" w:rsidRDefault="00333690" w:rsidP="00333690">
      <w:r>
        <w:t>Upon receiving a:</w:t>
      </w:r>
    </w:p>
    <w:p w14:paraId="598FD694" w14:textId="77777777" w:rsidR="00333690" w:rsidRPr="00FB6989" w:rsidRDefault="00333690" w:rsidP="00333690">
      <w:pPr>
        <w:pStyle w:val="B1"/>
      </w:pPr>
      <w:r>
        <w:t>-</w:t>
      </w:r>
      <w:r>
        <w:tab/>
      </w:r>
      <w:r w:rsidRPr="00FB6989">
        <w:t>"SIP MESSAGE request for private call call-back request for controlling MCPTT function"</w:t>
      </w:r>
      <w:r>
        <w:t>;</w:t>
      </w:r>
    </w:p>
    <w:p w14:paraId="7E27C24E" w14:textId="77777777" w:rsidR="00333690" w:rsidRPr="00FB6989" w:rsidRDefault="00333690" w:rsidP="00333690">
      <w:pPr>
        <w:pStyle w:val="B1"/>
      </w:pPr>
      <w:r>
        <w:t>-</w:t>
      </w:r>
      <w:r>
        <w:tab/>
      </w:r>
      <w:r w:rsidRPr="00FB6989">
        <w:t>"SIP MESSAGE request for private call call-back cancel request for controlling MCPTT function"</w:t>
      </w:r>
      <w:r>
        <w:t>; or</w:t>
      </w:r>
    </w:p>
    <w:p w14:paraId="565622AB" w14:textId="77777777" w:rsidR="00333690" w:rsidRPr="00FB6989" w:rsidRDefault="00333690" w:rsidP="00333690">
      <w:pPr>
        <w:pStyle w:val="B1"/>
      </w:pPr>
      <w:r>
        <w:t>-</w:t>
      </w:r>
      <w:r>
        <w:tab/>
      </w:r>
      <w:r w:rsidRPr="00FB6989">
        <w:t>"SIP MESSAGE request for private call call-back response</w:t>
      </w:r>
      <w:r>
        <w:t>s</w:t>
      </w:r>
      <w:r w:rsidRPr="00FB6989">
        <w:t xml:space="preserve"> for controlling MCPTT function"</w:t>
      </w:r>
      <w:r>
        <w:t>;</w:t>
      </w:r>
    </w:p>
    <w:p w14:paraId="417CEF89" w14:textId="77777777" w:rsidR="00333690" w:rsidRPr="00A3652A" w:rsidRDefault="00333690" w:rsidP="00333690">
      <w:pPr>
        <w:rPr>
          <w:rFonts w:eastAsia="SimSun"/>
        </w:rPr>
      </w:pPr>
      <w:r>
        <w:rPr>
          <w:rFonts w:eastAsia="SimSun"/>
        </w:rPr>
        <w:t>the controlling MCPTT function:</w:t>
      </w:r>
    </w:p>
    <w:p w14:paraId="70FE2672" w14:textId="77777777" w:rsidR="00333690" w:rsidRPr="00D246A3" w:rsidRDefault="00333690" w:rsidP="00333690">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6115CEC9" w14:textId="77777777" w:rsidR="00333690" w:rsidRPr="00D246A3" w:rsidRDefault="00333690" w:rsidP="00333690">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1CAADA1A" w14:textId="77777777" w:rsidR="00333690" w:rsidRDefault="00333690" w:rsidP="00333690">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17DCC31" w14:textId="77777777" w:rsidR="00333690" w:rsidRPr="008F0E51" w:rsidRDefault="00333690" w:rsidP="00333690">
      <w:pPr>
        <w:pStyle w:val="B1"/>
      </w:pPr>
      <w:r>
        <w:t>4</w:t>
      </w:r>
      <w:r w:rsidRPr="00A3652A">
        <w:t>)</w:t>
      </w:r>
      <w:r w:rsidRPr="00A3652A">
        <w:tab/>
        <w:t>shall generate a SIP MESSAGE request in accordance with 3GPP TS 24.229 [4] and IETF RFC 3428 [33];</w:t>
      </w:r>
    </w:p>
    <w:p w14:paraId="320F6F35" w14:textId="77777777" w:rsidR="00333690" w:rsidRPr="00D246A3" w:rsidRDefault="00333690" w:rsidP="00333690">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152A2451" w14:textId="77777777" w:rsidR="00333690" w:rsidRPr="00D246A3" w:rsidRDefault="00333690" w:rsidP="00333690">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0CBFE5A9" w14:textId="77777777" w:rsidR="00333690" w:rsidRPr="00D246A3" w:rsidRDefault="00333690" w:rsidP="00333690">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38DA3AA5" w14:textId="77777777" w:rsidR="00333690" w:rsidRPr="00D246A3" w:rsidRDefault="00333690" w:rsidP="00333690">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270892E6" w14:textId="77777777" w:rsidR="00333690" w:rsidRPr="00D246A3" w:rsidRDefault="00333690" w:rsidP="00333690">
      <w:pPr>
        <w:pStyle w:val="B1"/>
        <w:rPr>
          <w:rFonts w:eastAsia="SimSun"/>
        </w:rPr>
      </w:pPr>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 to be invited;</w:t>
      </w:r>
    </w:p>
    <w:p w14:paraId="7EE8604D" w14:textId="0A524D14" w:rsidR="00533C37" w:rsidRDefault="00533C37" w:rsidP="00533C37">
      <w:pPr>
        <w:pStyle w:val="NO"/>
        <w:rPr>
          <w:ins w:id="151" w:author="PiroardFrancois" w:date="2021-10-26T16:38:00Z"/>
        </w:rPr>
      </w:pPr>
      <w:ins w:id="152" w:author="PiroardFrancois" w:date="2021-10-26T16:38:00Z">
        <w:r>
          <w:t>NOTE 1:</w:t>
        </w:r>
        <w:r>
          <w:tab/>
          <w:t>The public service identity can identify the terminating participating MCPTT function in the primary MCPTT system or in a partner MCPTT system.</w:t>
        </w:r>
      </w:ins>
    </w:p>
    <w:p w14:paraId="33C36156" w14:textId="1416D154" w:rsidR="00533C37" w:rsidRDefault="00533C37" w:rsidP="00533C37">
      <w:pPr>
        <w:pStyle w:val="NO"/>
        <w:rPr>
          <w:ins w:id="153" w:author="PiroardFrancois" w:date="2021-10-26T16:38:00Z"/>
        </w:rPr>
      </w:pPr>
      <w:ins w:id="154" w:author="PiroardFrancois" w:date="2021-10-26T16:38: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6979E15A" w14:textId="434F8A59" w:rsidR="00533C37" w:rsidRDefault="00533C37" w:rsidP="00533C37">
      <w:pPr>
        <w:pStyle w:val="NO"/>
        <w:rPr>
          <w:ins w:id="155" w:author="PiroardFrancois" w:date="2021-10-26T16:38:00Z"/>
        </w:rPr>
      </w:pPr>
      <w:ins w:id="156" w:author="PiroardFrancois" w:date="2021-10-26T16:38:00Z">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03C733FB" w14:textId="5F54106C" w:rsidR="00533C37" w:rsidRPr="00BE4B01" w:rsidRDefault="00533C37" w:rsidP="00533C37">
      <w:pPr>
        <w:pStyle w:val="NO"/>
        <w:rPr>
          <w:ins w:id="157" w:author="PiroardFrancois" w:date="2021-10-26T16:38:00Z"/>
        </w:rPr>
      </w:pPr>
      <w:ins w:id="158" w:author="PiroardFrancois" w:date="2021-10-26T16:38:00Z">
        <w:r>
          <w:t>NOTE 4:</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ins>
    </w:p>
    <w:p w14:paraId="0C21E872" w14:textId="1E800B88" w:rsidR="00533C37" w:rsidRPr="005F0F85" w:rsidRDefault="00533C37" w:rsidP="00533C37">
      <w:pPr>
        <w:pStyle w:val="NO"/>
        <w:rPr>
          <w:ins w:id="159" w:author="PiroardFrancois" w:date="2021-10-26T16:38:00Z"/>
          <w:rFonts w:eastAsia="SimSun"/>
        </w:rPr>
      </w:pPr>
      <w:ins w:id="160" w:author="PiroardFrancois" w:date="2021-10-26T16:38:00Z">
        <w:r>
          <w:t>NOTE 5:</w:t>
        </w:r>
        <w:r>
          <w:tab/>
          <w:t>How the primary MCPTT system routes the SIP request through an exit MCPTT gateway server is out of the scope of the present document.</w:t>
        </w:r>
      </w:ins>
    </w:p>
    <w:p w14:paraId="0EF85BEC" w14:textId="7820018C" w:rsidR="00333690" w:rsidRPr="00D246A3" w:rsidDel="00533C37" w:rsidRDefault="00333690" w:rsidP="00333690">
      <w:pPr>
        <w:pStyle w:val="NO"/>
        <w:rPr>
          <w:del w:id="161" w:author="PiroardFrancois" w:date="2021-10-26T16:38:00Z"/>
          <w:lang w:eastAsia="ko-KR"/>
        </w:rPr>
      </w:pPr>
      <w:del w:id="162" w:author="PiroardFrancois" w:date="2021-10-26T16:38:00Z">
        <w:r w:rsidDel="00533C37">
          <w:delText>NOTE</w:delText>
        </w:r>
        <w:r w:rsidRPr="00D246A3" w:rsidDel="00533C37">
          <w:delText>:</w:delText>
        </w:r>
        <w:r w:rsidRPr="00D246A3" w:rsidDel="00533C37">
          <w:tab/>
        </w:r>
        <w:r w:rsidRPr="00D246A3" w:rsidDel="00533C37">
          <w:rPr>
            <w:lang w:eastAsia="ko-KR"/>
          </w:rPr>
          <w:delText>How the controlling MCPTT function finds the address of the terminating MCPTT participating function is out of the scope of the current release.</w:delText>
        </w:r>
      </w:del>
    </w:p>
    <w:p w14:paraId="68EB2275" w14:textId="77777777" w:rsidR="00333690" w:rsidRPr="008F0E51" w:rsidRDefault="00333690" w:rsidP="00333690">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1F95C569" w14:textId="77777777" w:rsidR="00333690" w:rsidRDefault="00333690" w:rsidP="00333690">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4FC31DFE" w14:textId="77777777" w:rsidR="00333690" w:rsidRPr="00D246A3" w:rsidRDefault="00333690" w:rsidP="00333690">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0B6272BE" w14:textId="77777777" w:rsidR="00333690" w:rsidRPr="00A3652A" w:rsidRDefault="00333690" w:rsidP="00333690">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5AD891DA" w14:textId="77777777" w:rsidR="00333690" w:rsidRDefault="00333690" w:rsidP="00333690">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32495482" w14:textId="77777777" w:rsidR="00A846C6" w:rsidRDefault="00A846C6" w:rsidP="00A846C6">
      <w:pPr>
        <w:jc w:val="center"/>
        <w:rPr>
          <w:noProof/>
        </w:rPr>
      </w:pPr>
      <w:bookmarkStart w:id="163" w:name="_Toc20156216"/>
      <w:bookmarkStart w:id="164" w:name="_Toc27501373"/>
      <w:bookmarkStart w:id="165" w:name="_Toc36049499"/>
      <w:bookmarkStart w:id="166" w:name="_Toc45210265"/>
      <w:bookmarkStart w:id="167" w:name="_Toc51861090"/>
      <w:bookmarkStart w:id="168" w:name="_Toc83392600"/>
      <w:r w:rsidRPr="008A7642">
        <w:rPr>
          <w:noProof/>
          <w:highlight w:val="green"/>
        </w:rPr>
        <w:t>*** Next change ***</w:t>
      </w:r>
    </w:p>
    <w:p w14:paraId="2E665BE9" w14:textId="77777777" w:rsidR="00AA55FE" w:rsidRDefault="00AA55FE" w:rsidP="00AA55FE">
      <w:pPr>
        <w:pStyle w:val="Titre6"/>
        <w:rPr>
          <w:lang w:eastAsia="ko-KR"/>
        </w:rPr>
      </w:pPr>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63"/>
      <w:bookmarkEnd w:id="164"/>
      <w:bookmarkEnd w:id="165"/>
      <w:bookmarkEnd w:id="166"/>
      <w:bookmarkEnd w:id="167"/>
      <w:bookmarkEnd w:id="168"/>
    </w:p>
    <w:p w14:paraId="27E0C8B2" w14:textId="77777777" w:rsidR="00AA55FE" w:rsidRDefault="00AA55FE" w:rsidP="00AA55FE">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75802057" w14:textId="77777777" w:rsidR="00AA55FE" w:rsidRDefault="00AA55FE" w:rsidP="00AA55FE">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4F6594FA" w14:textId="77777777" w:rsidR="00AA55FE" w:rsidRPr="00CB21B8" w:rsidRDefault="00AA55FE" w:rsidP="00AA55FE">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07111FE7" w14:textId="77777777" w:rsidR="00AA55FE" w:rsidRDefault="00AA55FE" w:rsidP="00AA55FE">
      <w:pPr>
        <w:pStyle w:val="NO"/>
      </w:pPr>
      <w:r>
        <w:t>NOTE 1:</w:t>
      </w:r>
      <w:r>
        <w:tab/>
        <w:t>The MCPTT ID of the calling user is bound to the public user identity at the time of service authorisation, as documented in clause 7.3.</w:t>
      </w:r>
    </w:p>
    <w:p w14:paraId="370195AB" w14:textId="77777777" w:rsidR="00AA55FE" w:rsidRPr="00A42E5A" w:rsidRDefault="00AA55FE" w:rsidP="00AA55FE">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2D7962A" w14:textId="77777777" w:rsidR="00AA55FE" w:rsidRDefault="00AA55FE" w:rsidP="00AA55FE">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33A8A951" w14:textId="77777777" w:rsidR="00AA55FE" w:rsidRDefault="00AA55FE" w:rsidP="00AA55FE">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68745D05" w14:textId="77777777" w:rsidR="00AA55FE" w:rsidRDefault="00AA55FE" w:rsidP="00AA55FE">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5321656D" w14:textId="77777777" w:rsidR="00AA55FE" w:rsidRPr="00635773" w:rsidRDefault="00AA55FE" w:rsidP="00AA55FE">
      <w:pPr>
        <w:pStyle w:val="B1"/>
      </w:pPr>
      <w:r>
        <w:lastRenderedPageBreak/>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 xml:space="preserve">The MCPTT user is not authorised to make an ambient listening call" in a Warning header field as specified in </w:t>
      </w:r>
      <w:r>
        <w:t>clause</w:t>
      </w:r>
      <w:r w:rsidRPr="00635773">
        <w:t> 4.4, and shall not continue with the rest of the steps;</w:t>
      </w:r>
    </w:p>
    <w:p w14:paraId="433CF3EB" w14:textId="77777777" w:rsidR="00AA55FE" w:rsidRDefault="00AA55FE" w:rsidP="00AA55FE">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759259B" w14:textId="77777777" w:rsidR="00AA55FE" w:rsidRDefault="00AA55FE" w:rsidP="00AA55FE">
      <w:pPr>
        <w:pStyle w:val="NO"/>
        <w:rPr>
          <w:ins w:id="169" w:author="PiroardFrancois" w:date="2021-10-26T16:42:00Z"/>
        </w:rPr>
      </w:pPr>
      <w:ins w:id="170" w:author="PiroardFrancois" w:date="2021-10-26T16:42:00Z">
        <w:r>
          <w:t>NOTE 2:</w:t>
        </w:r>
        <w:r>
          <w:tab/>
          <w:t>The public service identity can identify the controlling MCPTT function in the primary MCPTT system or in a partner MCPTT system.</w:t>
        </w:r>
      </w:ins>
    </w:p>
    <w:p w14:paraId="62049FE5" w14:textId="77777777" w:rsidR="00AA55FE" w:rsidRDefault="00AA55FE" w:rsidP="00AA55FE">
      <w:pPr>
        <w:pStyle w:val="NO"/>
        <w:rPr>
          <w:ins w:id="171" w:author="PiroardFrancois" w:date="2021-10-26T16:42:00Z"/>
        </w:rPr>
      </w:pPr>
      <w:ins w:id="172" w:author="PiroardFrancois" w:date="2021-10-26T16:42: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6677064E" w14:textId="77777777" w:rsidR="00AA55FE" w:rsidRDefault="00AA55FE" w:rsidP="00AA55FE">
      <w:pPr>
        <w:pStyle w:val="NO"/>
        <w:rPr>
          <w:ins w:id="173" w:author="PiroardFrancois" w:date="2021-10-26T16:42:00Z"/>
        </w:rPr>
      </w:pPr>
      <w:ins w:id="174" w:author="PiroardFrancois" w:date="2021-10-26T16:42: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7F39D0AC" w14:textId="0F6B19FD" w:rsidR="00AA55FE" w:rsidRPr="00BE4B01" w:rsidRDefault="00AA55FE" w:rsidP="00AA55FE">
      <w:pPr>
        <w:pStyle w:val="NO"/>
        <w:rPr>
          <w:ins w:id="175" w:author="PiroardFrancois" w:date="2021-10-26T16:42:00Z"/>
        </w:rPr>
      </w:pPr>
      <w:ins w:id="176" w:author="PiroardFrancois" w:date="2021-10-26T16:42:00Z">
        <w:r>
          <w:t>NOTE 5:</w:t>
        </w:r>
        <w:r>
          <w:tab/>
          <w:t xml:space="preserve">How the participating MCPTT function determines the public service identity of the controlling MCPTT function </w:t>
        </w:r>
      </w:ins>
      <w:ins w:id="177" w:author="PiroardFrancois" w:date="2021-10-26T16:43:00Z">
        <w:r>
          <w:t>for</w:t>
        </w:r>
      </w:ins>
      <w:ins w:id="178" w:author="PiroardFrancois" w:date="2021-10-26T16:42:00Z">
        <w:r>
          <w:t xml:space="preserve"> the </w:t>
        </w:r>
      </w:ins>
      <w:ins w:id="179" w:author="PiroardFrancois" w:date="2021-10-26T16:43:00Z">
        <w:r>
          <w:t xml:space="preserve">ambient listening call </w:t>
        </w:r>
      </w:ins>
      <w:ins w:id="180" w:author="PiroardFrancois" w:date="2021-10-26T16:47:00Z">
        <w:r w:rsidR="0038595F">
          <w:t xml:space="preserve">service </w:t>
        </w:r>
      </w:ins>
      <w:ins w:id="181" w:author="PiroardFrancois" w:date="2021-10-26T16:43:00Z">
        <w:r>
          <w:t>associated with</w:t>
        </w:r>
      </w:ins>
      <w:ins w:id="182" w:author="PiroardFrancois" w:date="2021-10-26T16:42:00Z">
        <w:r>
          <w:t xml:space="preserve"> the </w:t>
        </w:r>
      </w:ins>
      <w:ins w:id="183" w:author="PiroardFrancois" w:date="2021-10-26T16:43:00Z">
        <w:r>
          <w:t>originating</w:t>
        </w:r>
      </w:ins>
      <w:ins w:id="184" w:author="PiroardFrancois" w:date="2021-10-26T16:42:00Z">
        <w:r>
          <w:t xml:space="preserve"> user or of the MCPTT gateway server in the partner MCPTT system is out of the scope of the present document.</w:t>
        </w:r>
      </w:ins>
    </w:p>
    <w:p w14:paraId="68075DBA" w14:textId="77777777" w:rsidR="00AA55FE" w:rsidRPr="00BE4B01" w:rsidRDefault="00AA55FE" w:rsidP="00AA55FE">
      <w:pPr>
        <w:pStyle w:val="NO"/>
        <w:rPr>
          <w:ins w:id="185" w:author="PiroardFrancois" w:date="2021-10-26T16:42:00Z"/>
        </w:rPr>
      </w:pPr>
      <w:ins w:id="186" w:author="PiroardFrancois" w:date="2021-10-26T16:42:00Z">
        <w:r>
          <w:t>NOTE 6:</w:t>
        </w:r>
        <w:r>
          <w:tab/>
          <w:t>How the primary MCPTT system routes the SIP request through an exit MCPTT gateway server is out of the scope of the present document.</w:t>
        </w:r>
      </w:ins>
    </w:p>
    <w:p w14:paraId="146658BD" w14:textId="77777777" w:rsidR="00AA55FE" w:rsidRDefault="00AA55FE" w:rsidP="00AA55FE">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5670062" w14:textId="77777777" w:rsidR="00AA55FE" w:rsidRDefault="00AA55FE" w:rsidP="00AA55FE">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B869282" w14:textId="77777777" w:rsidR="00AA55FE" w:rsidRDefault="00AA55FE" w:rsidP="00AA55FE">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04AF5614" w14:textId="77777777" w:rsidR="00AA55FE" w:rsidRDefault="00AA55FE" w:rsidP="00AA55FE">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585F05E" w14:textId="77777777" w:rsidR="00AA55FE" w:rsidRDefault="00AA55FE" w:rsidP="00AA55FE">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0E631B58" w14:textId="77777777" w:rsidR="00AA55FE" w:rsidRDefault="00AA55FE" w:rsidP="00AA55FE">
      <w:pPr>
        <w:pStyle w:val="B1"/>
      </w:pPr>
      <w:r w:rsidRPr="003F5022">
        <w:tab/>
      </w:r>
      <w:r>
        <w:t>then:</w:t>
      </w:r>
    </w:p>
    <w:p w14:paraId="0B1CC69B" w14:textId="77777777" w:rsidR="00AA55FE" w:rsidRDefault="00AA55FE" w:rsidP="00AA55FE">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69FBCE4C" w14:textId="77777777" w:rsidR="00AA55FE" w:rsidRPr="0073469F" w:rsidRDefault="00AA55FE" w:rsidP="00AA55FE">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7C2616F7" w14:textId="77777777" w:rsidR="00AA55FE" w:rsidRPr="0073469F" w:rsidRDefault="00AA55FE" w:rsidP="00AA55FE">
      <w:pPr>
        <w:pStyle w:val="B1"/>
      </w:pPr>
      <w:r>
        <w:rPr>
          <w:lang w:eastAsia="ko-KR"/>
        </w:rPr>
        <w:t>10</w:t>
      </w:r>
      <w:r w:rsidRPr="0073469F">
        <w:rPr>
          <w:lang w:eastAsia="ko-KR"/>
        </w:rPr>
        <w:t>)</w:t>
      </w:r>
      <w:r w:rsidRPr="0073469F">
        <w:tab/>
        <w:t xml:space="preserve">shall generate a SIP INVITE request as specified in </w:t>
      </w:r>
      <w:r>
        <w:t>clause</w:t>
      </w:r>
      <w:r w:rsidRPr="0073469F">
        <w:t> 6.3.2.1.3;</w:t>
      </w:r>
    </w:p>
    <w:p w14:paraId="5C4C0E5F" w14:textId="15FE9CF4" w:rsidR="00AA55FE" w:rsidRPr="0056451B" w:rsidRDefault="00AA55FE" w:rsidP="00AA55FE">
      <w:pPr>
        <w:pStyle w:val="B1"/>
      </w:pPr>
      <w:r>
        <w:lastRenderedPageBreak/>
        <w:t>11</w:t>
      </w:r>
      <w:r w:rsidRPr="0073469F">
        <w:t>)</w:t>
      </w:r>
      <w:r w:rsidRPr="0073469F">
        <w:tab/>
        <w:t xml:space="preserve">shall </w:t>
      </w:r>
      <w:r>
        <w:t xml:space="preserve">set </w:t>
      </w:r>
      <w:r w:rsidRPr="0073469F">
        <w:t xml:space="preserve">the Request-URI </w:t>
      </w:r>
      <w:r>
        <w:t xml:space="preserve">to the public service identity of the controlling MCPTT function </w:t>
      </w:r>
      <w:del w:id="187" w:author="PiroardFrancois" w:date="2021-10-26T16:44:00Z">
        <w:r w:rsidDel="00AA55FE">
          <w:delText>hosting the private call service</w:delText>
        </w:r>
      </w:del>
      <w:ins w:id="188" w:author="PiroardFrancois" w:date="2021-10-26T16:44:00Z">
        <w:r>
          <w:t xml:space="preserve">determined in step </w:t>
        </w:r>
      </w:ins>
      <w:ins w:id="189" w:author="PiroardFrancois" w:date="2021-10-26T16:45:00Z">
        <w:r>
          <w:t> 5)</w:t>
        </w:r>
      </w:ins>
      <w:r w:rsidRPr="0073469F">
        <w:t>;</w:t>
      </w:r>
    </w:p>
    <w:p w14:paraId="6CD02A1A" w14:textId="77777777" w:rsidR="00AA55FE" w:rsidRDefault="00AA55FE" w:rsidP="00AA55FE">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08EC0E40" w14:textId="77777777" w:rsidR="00AA55FE" w:rsidRPr="00344122" w:rsidRDefault="00AA55FE" w:rsidP="00AA55FE">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62EB68D1" w14:textId="77777777" w:rsidR="00AA55FE" w:rsidRPr="0073469F" w:rsidRDefault="00AA55FE" w:rsidP="00AA55FE">
      <w:pPr>
        <w:pStyle w:val="B1"/>
      </w:pPr>
      <w:r>
        <w:t>14</w:t>
      </w:r>
      <w:r w:rsidRPr="0073469F">
        <w:t>)</w:t>
      </w:r>
      <w:r w:rsidRPr="002560FD">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7C210346" w14:textId="77777777" w:rsidR="00AA55FE" w:rsidRPr="00A5315A" w:rsidRDefault="00AA55FE" w:rsidP="00AA55FE">
      <w:pPr>
        <w:pStyle w:val="B1"/>
        <w:rPr>
          <w:lang w:val="en-US" w:eastAsia="ko-KR"/>
        </w:rPr>
      </w:pPr>
      <w:r>
        <w:rPr>
          <w:lang w:val="en-US"/>
        </w:rPr>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19877D1B" w14:textId="77777777" w:rsidR="00AA55FE" w:rsidRPr="005761FB" w:rsidRDefault="00AA55FE" w:rsidP="00AA55FE">
      <w:pPr>
        <w:pStyle w:val="B1"/>
      </w:pPr>
      <w:r>
        <w:rPr>
          <w:lang w:val="en-US"/>
        </w:rPr>
        <w:tab/>
        <w:t>if</w:t>
      </w:r>
      <w:r>
        <w:t>:</w:t>
      </w:r>
    </w:p>
    <w:p w14:paraId="7DD74534" w14:textId="77777777" w:rsidR="00AA55FE" w:rsidRDefault="00AA55FE" w:rsidP="00AA55FE">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686D846" w14:textId="77777777" w:rsidR="00AA55FE" w:rsidRPr="005761FB" w:rsidRDefault="00AA55FE" w:rsidP="00AA55FE">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E23BCFD" w14:textId="77777777" w:rsidR="00AA55FE" w:rsidRPr="005761FB" w:rsidRDefault="00AA55FE" w:rsidP="00AA55FE">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7C15FB4A" w14:textId="77777777" w:rsidR="00AA55FE" w:rsidRPr="005761FB" w:rsidRDefault="00AA55FE" w:rsidP="00AA55FE">
      <w:pPr>
        <w:pStyle w:val="B1"/>
      </w:pPr>
      <w:r>
        <w:tab/>
        <w:t>otherwise:</w:t>
      </w:r>
    </w:p>
    <w:p w14:paraId="72564DBA" w14:textId="77777777" w:rsidR="00AA55FE" w:rsidRPr="005761FB" w:rsidRDefault="00AA55FE" w:rsidP="00AA55FE">
      <w:pPr>
        <w:pStyle w:val="B1"/>
      </w:pPr>
      <w:r>
        <w:rPr>
          <w:lang w:val="en-US"/>
        </w:rPr>
        <w:tab/>
        <w:t>if</w:t>
      </w:r>
      <w:r>
        <w:t>:</w:t>
      </w:r>
    </w:p>
    <w:p w14:paraId="73F0BE8B" w14:textId="77777777" w:rsidR="00AA55FE" w:rsidRDefault="00AA55FE" w:rsidP="00AA55FE">
      <w:pPr>
        <w:pStyle w:val="B2"/>
      </w:pPr>
      <w:r>
        <w:t>a)</w:t>
      </w:r>
      <w:r>
        <w:tab/>
        <w:t xml:space="preserve">the participating MCPTT function has available the location of the </w:t>
      </w:r>
      <w:r w:rsidRPr="005C5D81">
        <w:t>or</w:t>
      </w:r>
      <w:r>
        <w:t>iginating MCPTT client; and</w:t>
      </w:r>
    </w:p>
    <w:p w14:paraId="75CAE2F0" w14:textId="77777777" w:rsidR="00AA55FE" w:rsidRPr="005761FB" w:rsidRDefault="00AA55FE" w:rsidP="00AA55FE">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371088D" w14:textId="77777777" w:rsidR="00AA55FE" w:rsidRPr="003723BE" w:rsidRDefault="00AA55FE" w:rsidP="00AA55FE">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261CA56" w14:textId="77777777" w:rsidR="00AA55FE" w:rsidRDefault="00AA55FE" w:rsidP="00AA55FE">
      <w:pPr>
        <w:pStyle w:val="B1"/>
      </w:pPr>
      <w:r w:rsidRPr="002560FD">
        <w:t>16</w:t>
      </w:r>
      <w:r w:rsidRPr="0073469F">
        <w:t>)</w:t>
      </w:r>
      <w:r w:rsidRPr="002560FD">
        <w:rPr>
          <w:lang w:eastAsia="ko-KR"/>
        </w:rPr>
        <w:tab/>
      </w:r>
      <w:r w:rsidRPr="0073469F">
        <w:t>shall forward the SIP INVITE request, according to 3GPP TS 24.229 [4].</w:t>
      </w:r>
    </w:p>
    <w:p w14:paraId="1C9C192A" w14:textId="77777777" w:rsidR="00AA55FE" w:rsidRPr="0073469F" w:rsidRDefault="00AA55FE" w:rsidP="00AA55FE">
      <w:r w:rsidRPr="0073469F">
        <w:t>Upon receiving a SIP 200 (OK) response</w:t>
      </w:r>
      <w:r w:rsidRPr="00643C55">
        <w:rPr>
          <w:lang w:eastAsia="ko-KR"/>
        </w:rPr>
        <w:t xml:space="preserve"> </w:t>
      </w:r>
      <w:r w:rsidRPr="0073469F">
        <w:rPr>
          <w:lang w:eastAsia="ko-KR"/>
        </w:rPr>
        <w:t>to the SIP INVITE re</w:t>
      </w:r>
      <w:r>
        <w:rPr>
          <w:lang w:eastAsia="ko-KR"/>
        </w:rPr>
        <w:t>quest</w:t>
      </w:r>
      <w:r w:rsidRPr="0073469F">
        <w:t>, the participating MCPTT function:</w:t>
      </w:r>
    </w:p>
    <w:p w14:paraId="2B7E2485" w14:textId="77777777" w:rsidR="00AA55FE" w:rsidRPr="0073469F" w:rsidRDefault="00AA55FE" w:rsidP="00AA55FE">
      <w:pPr>
        <w:pStyle w:val="B1"/>
      </w:pPr>
      <w:r w:rsidRPr="0073469F">
        <w:rPr>
          <w:lang w:eastAsia="ko-KR"/>
        </w:rPr>
        <w:t>1)</w:t>
      </w:r>
      <w:r w:rsidRPr="0073469F">
        <w:tab/>
        <w:t xml:space="preserve">shall generate a SIP 200 (OK) response as specified in the </w:t>
      </w:r>
      <w:r>
        <w:t>clause</w:t>
      </w:r>
      <w:r w:rsidRPr="0073469F">
        <w:t> 6.3.2.1.5.2;</w:t>
      </w:r>
    </w:p>
    <w:p w14:paraId="214BC800" w14:textId="77777777" w:rsidR="00AA55FE" w:rsidRPr="0073469F" w:rsidRDefault="00AA55FE" w:rsidP="00AA55FE">
      <w:pPr>
        <w:pStyle w:val="B1"/>
      </w:pPr>
      <w:r w:rsidRPr="0073469F">
        <w:t>2)</w:t>
      </w:r>
      <w:r w:rsidRPr="0073469F">
        <w:tab/>
        <w:t xml:space="preserve">shall include in the SIP 200 (OK) response an SDP answer as specified in the </w:t>
      </w:r>
      <w:r>
        <w:t>clause</w:t>
      </w:r>
      <w:r w:rsidRPr="0073469F">
        <w:t> 6.3.2.1.2.1;</w:t>
      </w:r>
    </w:p>
    <w:p w14:paraId="73447EFD" w14:textId="77777777" w:rsidR="00AA55FE" w:rsidRPr="0073469F" w:rsidRDefault="00AA55FE" w:rsidP="00AA55FE">
      <w:pPr>
        <w:pStyle w:val="B1"/>
        <w:rPr>
          <w:lang w:eastAsia="ko-KR"/>
        </w:rPr>
      </w:pPr>
      <w:r w:rsidRPr="0073469F">
        <w:t>3)</w:t>
      </w:r>
      <w:r w:rsidRPr="0073469F">
        <w:tab/>
        <w:t>shall include Warning header field(s) received in the incoming SIP 200 (OK) response</w:t>
      </w:r>
      <w:r w:rsidRPr="0073469F">
        <w:rPr>
          <w:lang w:eastAsia="ko-KR"/>
        </w:rPr>
        <w:t>;</w:t>
      </w:r>
    </w:p>
    <w:p w14:paraId="25C8ABB2" w14:textId="77777777" w:rsidR="00AA55FE" w:rsidRPr="0073469F" w:rsidRDefault="00AA55FE" w:rsidP="00AA55FE">
      <w:pPr>
        <w:pStyle w:val="B1"/>
      </w:pPr>
      <w:r w:rsidRPr="0073469F">
        <w:t>4)</w:t>
      </w:r>
      <w:r w:rsidRPr="0073469F">
        <w:tab/>
        <w:t>shall include the P-Asserted-Identity header field received in the incoming SIP 200 (OK) response into the outgoing SIP 200 (OK) response;</w:t>
      </w:r>
    </w:p>
    <w:p w14:paraId="1E6F81D7" w14:textId="77777777" w:rsidR="00AA55FE" w:rsidRPr="0073469F" w:rsidRDefault="00AA55FE" w:rsidP="00AA55FE">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36D4D518" w14:textId="77777777" w:rsidR="00AA55FE" w:rsidRPr="0073469F" w:rsidRDefault="00AA55FE" w:rsidP="00AA55FE">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1DFFD835" w14:textId="77777777" w:rsidR="00AA55FE" w:rsidRPr="0073469F" w:rsidRDefault="00AA55FE" w:rsidP="00AA55FE">
      <w:pPr>
        <w:pStyle w:val="B1"/>
      </w:pPr>
      <w:r>
        <w:t>7</w:t>
      </w:r>
      <w:r w:rsidRPr="0073469F">
        <w:t>)</w:t>
      </w:r>
      <w:r w:rsidRPr="0073469F">
        <w:tab/>
        <w:t xml:space="preserve">shall send the SIP 200 (OK) response to the inviting MCPTT </w:t>
      </w:r>
      <w:r w:rsidRPr="0073469F">
        <w:rPr>
          <w:lang w:eastAsia="ko-KR"/>
        </w:rPr>
        <w:t>c</w:t>
      </w:r>
      <w:r w:rsidRPr="0073469F">
        <w:t>lient according to 3GPP TS 24.229 [4];</w:t>
      </w:r>
      <w:r>
        <w:t xml:space="preserve"> and</w:t>
      </w:r>
    </w:p>
    <w:p w14:paraId="7B161E99" w14:textId="77777777" w:rsidR="00AA55FE" w:rsidRDefault="00AA55FE" w:rsidP="00AA55FE">
      <w:pPr>
        <w:pStyle w:val="B1"/>
      </w:pPr>
      <w:r>
        <w:t>8</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p>
    <w:p w14:paraId="423BD159" w14:textId="77777777" w:rsidR="00A846C6" w:rsidRDefault="00A846C6" w:rsidP="00A846C6">
      <w:pPr>
        <w:jc w:val="center"/>
        <w:rPr>
          <w:noProof/>
        </w:rPr>
      </w:pPr>
      <w:bookmarkStart w:id="190" w:name="_Toc20156219"/>
      <w:bookmarkStart w:id="191" w:name="_Toc27501376"/>
      <w:bookmarkStart w:id="192" w:name="_Toc36049502"/>
      <w:bookmarkStart w:id="193" w:name="_Toc45210268"/>
      <w:bookmarkStart w:id="194" w:name="_Toc51861093"/>
      <w:bookmarkStart w:id="195" w:name="_Toc83392603"/>
      <w:r w:rsidRPr="008A7642">
        <w:rPr>
          <w:noProof/>
          <w:highlight w:val="green"/>
        </w:rPr>
        <w:t>*** Next change ***</w:t>
      </w:r>
    </w:p>
    <w:p w14:paraId="58101F84" w14:textId="77777777" w:rsidR="0038595F" w:rsidRPr="0073469F" w:rsidRDefault="0038595F" w:rsidP="0038595F">
      <w:pPr>
        <w:pStyle w:val="Titre6"/>
        <w:rPr>
          <w:lang w:eastAsia="ko-KR"/>
        </w:rPr>
      </w:pPr>
      <w:r>
        <w:rPr>
          <w:lang w:eastAsia="ko-KR"/>
        </w:rPr>
        <w:lastRenderedPageBreak/>
        <w:t>11.1.6.3.1.4</w:t>
      </w:r>
      <w:r w:rsidRPr="0073469F">
        <w:rPr>
          <w:lang w:eastAsia="ko-KR"/>
        </w:rPr>
        <w:tab/>
      </w:r>
      <w:r>
        <w:rPr>
          <w:lang w:eastAsia="ko-KR"/>
        </w:rPr>
        <w:t xml:space="preserve">Ambient listening call </w:t>
      </w:r>
      <w:r w:rsidRPr="0073469F">
        <w:rPr>
          <w:lang w:eastAsia="ko-KR"/>
        </w:rPr>
        <w:t>initiation using pre-established session</w:t>
      </w:r>
      <w:bookmarkEnd w:id="190"/>
      <w:bookmarkEnd w:id="191"/>
      <w:bookmarkEnd w:id="192"/>
      <w:bookmarkEnd w:id="193"/>
      <w:bookmarkEnd w:id="194"/>
      <w:bookmarkEnd w:id="195"/>
    </w:p>
    <w:p w14:paraId="7D95F280" w14:textId="77777777" w:rsidR="0038595F" w:rsidRDefault="0038595F" w:rsidP="0038595F">
      <w:r w:rsidRPr="0073469F">
        <w:t>Upon receipt of a "SIP REFER request for a pre-established session", with</w:t>
      </w:r>
      <w:r>
        <w:t>:</w:t>
      </w:r>
    </w:p>
    <w:p w14:paraId="7C8519BF" w14:textId="77777777" w:rsidR="0038595F" w:rsidRDefault="0038595F" w:rsidP="0038595F">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&lt;entry&gt; element with a "uri" attribute containing a SIP URI set to the MCPTT ID of the called user(s);</w:t>
      </w:r>
    </w:p>
    <w:p w14:paraId="1939C154" w14:textId="77777777" w:rsidR="0038595F" w:rsidRDefault="0038595F" w:rsidP="0038595F">
      <w:pPr>
        <w:pStyle w:val="B1"/>
      </w:pPr>
      <w:r>
        <w:t>2)</w:t>
      </w:r>
      <w:r>
        <w:tab/>
        <w:t>a</w:t>
      </w:r>
      <w:r w:rsidRPr="007658A2">
        <w:t xml:space="preserve"> </w:t>
      </w:r>
      <w:r>
        <w:t xml:space="preserve">"body" parameter of the SIP URI specified above containing an </w:t>
      </w:r>
      <w:r w:rsidRPr="0073469F">
        <w:t>application/vnd.3gpp.mcptt-info</w:t>
      </w:r>
      <w:r>
        <w:t xml:space="preserve"> MIME body </w:t>
      </w:r>
      <w:r w:rsidRPr="0073469F">
        <w:t>with the &lt;session-type&gt; element set to "</w:t>
      </w:r>
      <w:r>
        <w:t>ambient-listening</w:t>
      </w:r>
      <w:r w:rsidRPr="0073469F">
        <w:t>"</w:t>
      </w:r>
      <w:r>
        <w:t>; and</w:t>
      </w:r>
    </w:p>
    <w:p w14:paraId="57BA809E" w14:textId="77777777" w:rsidR="0038595F" w:rsidRDefault="0038595F" w:rsidP="0038595F">
      <w:pPr>
        <w:pStyle w:val="B1"/>
      </w:pPr>
      <w:r>
        <w:t>3)</w:t>
      </w:r>
      <w:r>
        <w:tab/>
        <w:t>a Content-ID header field set to the "cid" URL;</w:t>
      </w:r>
    </w:p>
    <w:p w14:paraId="28E503B8" w14:textId="77777777" w:rsidR="0038595F" w:rsidRPr="0073469F" w:rsidRDefault="0038595F" w:rsidP="0038595F">
      <w:r>
        <w:t>the participating function:</w:t>
      </w:r>
    </w:p>
    <w:p w14:paraId="74CC66E8" w14:textId="77777777" w:rsidR="0038595F" w:rsidRDefault="0038595F" w:rsidP="0038595F">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6094D3E8" w14:textId="77777777" w:rsidR="0038595F" w:rsidRPr="0073469F" w:rsidRDefault="0038595F" w:rsidP="0038595F">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48924E69" w14:textId="77777777" w:rsidR="0038595F" w:rsidRDefault="0038595F" w:rsidP="0038595F">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FD6F7E6" w14:textId="77777777" w:rsidR="0038595F" w:rsidRDefault="0038595F" w:rsidP="0038595F">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4F0FFA7" w14:textId="77777777" w:rsidR="0038595F" w:rsidRDefault="0038595F" w:rsidP="0038595F">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 </w:t>
      </w:r>
      <w:r w:rsidRPr="00B70F14">
        <w:t xml:space="preserve">shall reject the "SIP REFER request for pre-established session" with a SIP 403 (Forbidden) response including warning text set to "145 unable to determine called party" in a Warning header field as specified in </w:t>
      </w:r>
      <w:r>
        <w:t>clause</w:t>
      </w:r>
      <w:r w:rsidRPr="00B70F14">
        <w:t xml:space="preserve"> 4.4, and shall not continue with any of the remaining steps; </w:t>
      </w:r>
      <w:r>
        <w:t xml:space="preserve"> </w:t>
      </w:r>
    </w:p>
    <w:p w14:paraId="0C8CA65A" w14:textId="77777777" w:rsidR="0038595F" w:rsidRDefault="0038595F" w:rsidP="0038595F">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 xml:space="preserve"> not </w:t>
      </w:r>
      <w:r w:rsidRPr="0073469F">
        <w:t>set to</w:t>
      </w:r>
      <w:r>
        <w:t xml:space="preserve"> "ambient-listening", </w:t>
      </w:r>
      <w:r w:rsidRPr="00B70F14">
        <w:t xml:space="preserve">shall reject the "SIP REFER request for pre-established session" with a SIP 403 (Forbidden) response including warning text set to "145 unable to determine called party" in a Warning header field as specified in </w:t>
      </w:r>
      <w:r>
        <w:t>clause</w:t>
      </w:r>
      <w:r w:rsidRPr="00B70F14">
        <w:t xml:space="preserve"> 4.4, and shall not continue with any of the remaining steps;</w:t>
      </w:r>
    </w:p>
    <w:p w14:paraId="0AD687C4" w14:textId="77777777" w:rsidR="0038595F" w:rsidRDefault="0038595F" w:rsidP="0038595F">
      <w:pPr>
        <w:pStyle w:val="B1"/>
      </w:pPr>
      <w:r>
        <w:t>7)</w:t>
      </w:r>
      <w:r>
        <w:tab/>
        <w:t>if the &lt;ambient-listening</w:t>
      </w:r>
      <w:r w:rsidRPr="0073469F">
        <w:t>-type&gt; element</w:t>
      </w:r>
      <w:r>
        <w:t xml:space="preserve"> of the application/vnd.3gpp.mcptt-info+xml</w:t>
      </w:r>
      <w:r w:rsidRPr="0073469F">
        <w:t xml:space="preserve"> MIME b</w:t>
      </w:r>
      <w:r>
        <w:t>ody in the received SIP REFER request is set to a value of:</w:t>
      </w:r>
    </w:p>
    <w:p w14:paraId="63231F1A" w14:textId="77777777" w:rsidR="0038595F" w:rsidRDefault="0038595F" w:rsidP="0038595F">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556D0B6D" w14:textId="77777777" w:rsidR="0038595F" w:rsidRDefault="0038595F" w:rsidP="0038595F">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535C2C6A" w14:textId="77777777" w:rsidR="0038595F" w:rsidRPr="00635773" w:rsidRDefault="0038595F" w:rsidP="0038595F">
      <w:pPr>
        <w:pStyle w:val="B1"/>
      </w:pPr>
      <w:r>
        <w:tab/>
      </w:r>
      <w:r w:rsidRPr="00635773">
        <w:t>then shall reject the "</w:t>
      </w:r>
      <w:r w:rsidRPr="0073469F">
        <w:t>SIP REFER request for a pre-established ses</w:t>
      </w:r>
      <w:r>
        <w:t>sion</w:t>
      </w:r>
      <w:r w:rsidRPr="00635773">
        <w:t>" with a SIP 403 (Forbidden) response, with warning text set to "</w:t>
      </w:r>
      <w:r>
        <w:t xml:space="preserve">154 </w:t>
      </w:r>
      <w:r w:rsidRPr="00635773">
        <w:t xml:space="preserve">The MCPTT user is not authorised to make an ambient listening call" in a Warning header field as specified in </w:t>
      </w:r>
      <w:r>
        <w:t>clause</w:t>
      </w:r>
      <w:r w:rsidRPr="00635773">
        <w:t> 4.4, and shall not continue with the rest of the steps;</w:t>
      </w:r>
    </w:p>
    <w:p w14:paraId="1220B3DB" w14:textId="77777777" w:rsidR="0038595F" w:rsidRDefault="0038595F" w:rsidP="0038595F">
      <w:pPr>
        <w:pStyle w:val="B1"/>
      </w:pPr>
      <w:r>
        <w:t>8)</w:t>
      </w:r>
      <w:r>
        <w:tab/>
      </w:r>
      <w:r w:rsidRPr="00AB160D">
        <w:t xml:space="preserve">shall determine the public service identity of the controlling MCPTT function for the </w:t>
      </w:r>
      <w:r>
        <w:t>ambient listening call service</w:t>
      </w:r>
      <w:r w:rsidRPr="00AB160D">
        <w:t xml:space="preserve"> associated with the originating user's MCPTT ID;</w:t>
      </w:r>
    </w:p>
    <w:p w14:paraId="2168BCAB" w14:textId="24721F6D" w:rsidR="0038595F" w:rsidRDefault="0038595F" w:rsidP="0038595F">
      <w:pPr>
        <w:pStyle w:val="NO"/>
        <w:rPr>
          <w:ins w:id="196" w:author="PiroardFrancois" w:date="2021-10-26T16:46:00Z"/>
        </w:rPr>
      </w:pPr>
      <w:ins w:id="197" w:author="PiroardFrancois" w:date="2021-10-26T16:46:00Z">
        <w:r>
          <w:lastRenderedPageBreak/>
          <w:t>NOTE </w:t>
        </w:r>
      </w:ins>
      <w:ins w:id="198" w:author="PiroardFrancois" w:date="2021-10-26T16:47:00Z">
        <w:r>
          <w:t>1</w:t>
        </w:r>
      </w:ins>
      <w:ins w:id="199" w:author="PiroardFrancois" w:date="2021-10-26T16:46:00Z">
        <w:r>
          <w:t>:</w:t>
        </w:r>
        <w:r>
          <w:tab/>
          <w:t>The public service identity can identify the controlling MCPTT function in the primary MCPTT system or in a partner MCPTT system.</w:t>
        </w:r>
      </w:ins>
    </w:p>
    <w:p w14:paraId="4A1AB567" w14:textId="45B3EC73" w:rsidR="0038595F" w:rsidRDefault="0038595F" w:rsidP="0038595F">
      <w:pPr>
        <w:pStyle w:val="NO"/>
        <w:rPr>
          <w:ins w:id="200" w:author="PiroardFrancois" w:date="2021-10-26T16:46:00Z"/>
        </w:rPr>
      </w:pPr>
      <w:ins w:id="201" w:author="PiroardFrancois" w:date="2021-10-26T16:46:00Z">
        <w:r>
          <w:t>NOTE </w:t>
        </w:r>
      </w:ins>
      <w:ins w:id="202" w:author="PiroardFrancois" w:date="2021-10-26T16:47:00Z">
        <w:r>
          <w:t>2</w:t>
        </w:r>
      </w:ins>
      <w:ins w:id="203" w:author="PiroardFrancois" w:date="2021-10-26T16:46: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7DADFC9E" w14:textId="1159D8EF" w:rsidR="0038595F" w:rsidRDefault="0038595F" w:rsidP="0038595F">
      <w:pPr>
        <w:pStyle w:val="NO"/>
        <w:rPr>
          <w:ins w:id="204" w:author="PiroardFrancois" w:date="2021-10-26T16:46:00Z"/>
        </w:rPr>
      </w:pPr>
      <w:ins w:id="205" w:author="PiroardFrancois" w:date="2021-10-26T16:46:00Z">
        <w:r>
          <w:t>NOTE </w:t>
        </w:r>
      </w:ins>
      <w:ins w:id="206" w:author="PiroardFrancois" w:date="2021-10-26T16:47:00Z">
        <w:r>
          <w:t>3</w:t>
        </w:r>
      </w:ins>
      <w:ins w:id="207" w:author="PiroardFrancois" w:date="2021-10-26T16:46: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16C12F30" w14:textId="4BFEF789" w:rsidR="0038595F" w:rsidRPr="00BE4B01" w:rsidRDefault="0038595F" w:rsidP="0038595F">
      <w:pPr>
        <w:pStyle w:val="NO"/>
        <w:rPr>
          <w:ins w:id="208" w:author="PiroardFrancois" w:date="2021-10-26T16:46:00Z"/>
        </w:rPr>
      </w:pPr>
      <w:ins w:id="209" w:author="PiroardFrancois" w:date="2021-10-26T16:46:00Z">
        <w:r>
          <w:t>NOTE </w:t>
        </w:r>
      </w:ins>
      <w:ins w:id="210" w:author="PiroardFrancois" w:date="2021-10-26T16:47:00Z">
        <w:r>
          <w:t>4</w:t>
        </w:r>
      </w:ins>
      <w:ins w:id="211" w:author="PiroardFrancois" w:date="2021-10-26T16:46:00Z">
        <w:r>
          <w:t>:</w:t>
        </w:r>
        <w:r>
          <w:tab/>
          <w:t xml:space="preserve">How the participating MCPTT function determines the public service identity of the controlling MCPTT function for the ambient listening call </w:t>
        </w:r>
      </w:ins>
      <w:ins w:id="212" w:author="PiroardFrancois" w:date="2021-10-26T16:47:00Z">
        <w:r>
          <w:t>service</w:t>
        </w:r>
      </w:ins>
      <w:ins w:id="213" w:author="PiroardFrancois" w:date="2021-10-26T16:46:00Z">
        <w:r>
          <w:t>associated with the originating user or of the MCPTT gateway server in the partner MCPTT system is out of the scope of the present document.</w:t>
        </w:r>
      </w:ins>
    </w:p>
    <w:p w14:paraId="0C3C0C99" w14:textId="54EABA6E" w:rsidR="0038595F" w:rsidRPr="00BE4B01" w:rsidRDefault="0038595F" w:rsidP="0038595F">
      <w:pPr>
        <w:pStyle w:val="NO"/>
        <w:rPr>
          <w:ins w:id="214" w:author="PiroardFrancois" w:date="2021-10-26T16:46:00Z"/>
        </w:rPr>
      </w:pPr>
      <w:ins w:id="215" w:author="PiroardFrancois" w:date="2021-10-26T16:46:00Z">
        <w:r>
          <w:t>NOTE </w:t>
        </w:r>
      </w:ins>
      <w:ins w:id="216" w:author="PiroardFrancois" w:date="2021-10-26T16:47:00Z">
        <w:r>
          <w:t>5</w:t>
        </w:r>
      </w:ins>
      <w:ins w:id="217" w:author="PiroardFrancois" w:date="2021-10-26T16:46:00Z">
        <w:r>
          <w:t>:</w:t>
        </w:r>
        <w:r>
          <w:tab/>
          <w:t>How the primary MCPTT system routes the SIP request through an exit MCPTT gateway server is out of the scope of the present document.</w:t>
        </w:r>
      </w:ins>
    </w:p>
    <w:p w14:paraId="0BA087C4" w14:textId="1EBBB057" w:rsidR="0038595F" w:rsidRPr="00001EFF" w:rsidDel="0038595F" w:rsidRDefault="0038595F" w:rsidP="0038595F">
      <w:pPr>
        <w:pStyle w:val="NO"/>
        <w:rPr>
          <w:del w:id="218" w:author="PiroardFrancois" w:date="2021-10-26T16:46:00Z"/>
        </w:rPr>
      </w:pPr>
      <w:del w:id="219" w:author="PiroardFrancois" w:date="2021-10-26T16:46:00Z">
        <w:r w:rsidRPr="00A47314" w:rsidDel="0038595F">
          <w:delText>NOTE </w:delText>
        </w:r>
        <w:r w:rsidDel="0038595F">
          <w:delText>1</w:delText>
        </w:r>
        <w:r w:rsidRPr="00A47314" w:rsidDel="0038595F">
          <w:delText>:</w:delText>
        </w:r>
        <w:r w:rsidRPr="00A47314" w:rsidDel="0038595F">
          <w:tab/>
          <w:delText xml:space="preserve">How the participating MCPTT server discovers the public service identity of the controlling MCPTT function associated with the </w:delText>
        </w:r>
        <w:r w:rsidDel="0038595F">
          <w:delText>ambient listening call service of the calling user</w:delText>
        </w:r>
        <w:r w:rsidRPr="00A47314" w:rsidDel="0038595F">
          <w:delText xml:space="preserve"> is out of scope of the current docu</w:delText>
        </w:r>
        <w:r w:rsidDel="0038595F">
          <w:delText>ment.</w:delText>
        </w:r>
      </w:del>
    </w:p>
    <w:p w14:paraId="28852E51" w14:textId="77777777" w:rsidR="0038595F" w:rsidRPr="00A42E5A" w:rsidRDefault="0038595F" w:rsidP="0038595F">
      <w:pPr>
        <w:pStyle w:val="B1"/>
      </w:pPr>
      <w:r>
        <w:t>9)</w:t>
      </w:r>
      <w:r>
        <w:tab/>
        <w:t xml:space="preserve">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84E912D" w14:textId="77777777" w:rsidR="0038595F" w:rsidRDefault="0038595F" w:rsidP="0038595F">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w:t>
      </w:r>
      <w:r>
        <w:t xml:space="preserve">st for pre-established session" </w:t>
      </w:r>
      <w:r w:rsidRPr="0073469F">
        <w:t xml:space="preserve">with a SIP 403 (Forbidden) response to the SIP INVITE request, with warning text set to "107 user not authorised to make private calls" in a Warning header field as specified in </w:t>
      </w:r>
      <w:r>
        <w:t>clause</w:t>
      </w:r>
      <w:r w:rsidRPr="0073469F">
        <w:t> 4.4;</w:t>
      </w:r>
    </w:p>
    <w:p w14:paraId="19242439" w14:textId="77777777" w:rsidR="0038595F" w:rsidRDefault="0038595F" w:rsidP="0038595F">
      <w:pPr>
        <w:pStyle w:val="B1"/>
        <w:rPr>
          <w:lang w:eastAsia="ko-KR"/>
        </w:rPr>
      </w:pPr>
      <w:r>
        <w:rPr>
          <w:lang w:eastAsia="ko-KR"/>
        </w:rPr>
        <w:t>11)</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A8E4D04" w14:textId="77777777" w:rsidR="0038595F" w:rsidRDefault="0038595F" w:rsidP="0038595F">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602D4FAB" w14:textId="77777777" w:rsidR="0038595F" w:rsidRDefault="0038595F" w:rsidP="0038595F">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45563C52" w14:textId="77777777" w:rsidR="0038595F" w:rsidRDefault="0038595F" w:rsidP="0038595F">
      <w:pPr>
        <w:pStyle w:val="B1"/>
      </w:pPr>
      <w:r>
        <w:t>then:</w:t>
      </w:r>
    </w:p>
    <w:p w14:paraId="1854F088" w14:textId="77777777" w:rsidR="0038595F" w:rsidRPr="00001EFF" w:rsidRDefault="0038595F" w:rsidP="0038595F">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0D9C439D" w14:textId="77777777" w:rsidR="0038595F" w:rsidRPr="0073469F" w:rsidRDefault="0038595F" w:rsidP="0038595F">
      <w:pPr>
        <w:pStyle w:val="B1"/>
        <w:rPr>
          <w:lang w:eastAsia="ko-KR"/>
        </w:rPr>
      </w:pPr>
      <w:r>
        <w:t>12</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3EDA85F9" w14:textId="77777777" w:rsidR="0038595F" w:rsidRPr="0073469F" w:rsidRDefault="0038595F" w:rsidP="0038595F">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6052742D" w14:textId="2630C453" w:rsidR="0038595F" w:rsidRPr="0073469F" w:rsidRDefault="0038595F" w:rsidP="0038595F">
      <w:pPr>
        <w:pStyle w:val="NO"/>
      </w:pPr>
      <w:r w:rsidRPr="0073469F">
        <w:t>NOTE</w:t>
      </w:r>
      <w:r>
        <w:t> </w:t>
      </w:r>
      <w:del w:id="220" w:author="PiroardFrancois" w:date="2021-10-26T16:49:00Z">
        <w:r w:rsidDel="00FB567D">
          <w:delText>2</w:delText>
        </w:r>
      </w:del>
      <w:ins w:id="221" w:author="PiroardFrancois" w:date="2021-10-26T16:49:00Z">
        <w:r w:rsidR="00FB567D">
          <w:t>6</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63FD091" w14:textId="77777777" w:rsidR="0038595F" w:rsidRDefault="0038595F" w:rsidP="0038595F">
      <w:pPr>
        <w:pStyle w:val="B1"/>
      </w:pPr>
      <w:r>
        <w:lastRenderedPageBreak/>
        <w:t>14)</w:t>
      </w:r>
      <w:r>
        <w:tab/>
        <w:t>shall include in the SIP 200 (OK) response the g.3gpp.mcptt.ambient-listening-call-release feature-capability indicator as described in clause D.3 in the Feature-Caps header field according to IETF</w:t>
      </w:r>
      <w:r w:rsidRPr="00721C14">
        <w:t> </w:t>
      </w:r>
      <w:r>
        <w:t>RFC</w:t>
      </w:r>
      <w:r w:rsidRPr="00721C14">
        <w:t> </w:t>
      </w:r>
      <w:r>
        <w:t>6809</w:t>
      </w:r>
      <w:r w:rsidRPr="00721C14">
        <w:t> </w:t>
      </w:r>
      <w:r>
        <w:t>[60];</w:t>
      </w:r>
    </w:p>
    <w:p w14:paraId="69312BEE" w14:textId="2C2A9322" w:rsidR="0038595F" w:rsidRDefault="0038595F" w:rsidP="0038595F">
      <w:pPr>
        <w:pStyle w:val="NO"/>
      </w:pPr>
      <w:r>
        <w:t>NOTE </w:t>
      </w:r>
      <w:del w:id="222" w:author="PiroardFrancois" w:date="2021-10-26T16:49:00Z">
        <w:r w:rsidDel="00FB567D">
          <w:delText>3</w:delText>
        </w:r>
      </w:del>
      <w:ins w:id="223" w:author="PiroardFrancois" w:date="2021-10-26T16:49:00Z">
        <w:r w:rsidR="00FB567D">
          <w:t>7</w:t>
        </w:r>
      </w:ins>
      <w:r>
        <w:t>: The originator of the ambient listening call is either the initiator of a "remote-init" ambient listening type call or the originator of a "local-init" ambient listening type call. In either case, the originating user is allowed to release the ambient listening call.</w:t>
      </w:r>
    </w:p>
    <w:p w14:paraId="1E6F40D3" w14:textId="77777777" w:rsidR="0038595F" w:rsidRPr="0073469F" w:rsidRDefault="0038595F" w:rsidP="0038595F">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2D169FB1" w14:textId="77777777" w:rsidR="0038595F" w:rsidRDefault="0038595F" w:rsidP="0038595F">
      <w:pPr>
        <w:pStyle w:val="B1"/>
      </w:pPr>
      <w:r>
        <w:t>16</w:t>
      </w:r>
      <w:r w:rsidRPr="0073469F">
        <w:t>)</w:t>
      </w:r>
      <w:r w:rsidRPr="0073469F">
        <w:tab/>
        <w:t xml:space="preserve">shall generate a SIP INVITE request as specified in </w:t>
      </w:r>
      <w:r>
        <w:t>clause</w:t>
      </w:r>
      <w:r w:rsidRPr="0073469F">
        <w:t> 6.3.2.1.4</w:t>
      </w:r>
      <w:r>
        <w:t>;</w:t>
      </w:r>
    </w:p>
    <w:p w14:paraId="57F91640" w14:textId="77777777" w:rsidR="0038595F" w:rsidRPr="00344122" w:rsidRDefault="0038595F" w:rsidP="0038595F">
      <w:pPr>
        <w:pStyle w:val="B1"/>
      </w:pPr>
      <w:r>
        <w:t>17)</w:t>
      </w:r>
      <w:r>
        <w:tab/>
        <w:t>shall</w:t>
      </w:r>
      <w:r w:rsidRPr="008A7ABB">
        <w:t xml:space="preserve"> </w:t>
      </w:r>
      <w:r>
        <w:t>include</w:t>
      </w:r>
      <w:r w:rsidRPr="008A7ABB">
        <w:t xml:space="preserve"> </w:t>
      </w:r>
      <w:r>
        <w:t>a</w:t>
      </w:r>
      <w:r w:rsidRPr="008A7ABB">
        <w:t xml:space="preserve"> Priv-Answer-Mode header field </w:t>
      </w:r>
      <w:r>
        <w:t>set to a value of "Auto" in</w:t>
      </w:r>
      <w:r w:rsidRPr="008A7ABB">
        <w:t xml:space="preserve"> the outgoing SIP INVITE request;</w:t>
      </w:r>
    </w:p>
    <w:p w14:paraId="09D783FF" w14:textId="7196ABFC" w:rsidR="0038595F" w:rsidRDefault="0038595F" w:rsidP="0038595F">
      <w:pPr>
        <w:pStyle w:val="B1"/>
      </w:pPr>
      <w:r>
        <w:t>18)</w:t>
      </w:r>
      <w:r>
        <w:tab/>
        <w:t xml:space="preserve">shall set the </w:t>
      </w:r>
      <w:r w:rsidRPr="00A47314">
        <w:t xml:space="preserve">Request-URI of the SIP INVITE request to the public service identity of the controlling MCPTT function </w:t>
      </w:r>
      <w:del w:id="224" w:author="PiroardFrancois" w:date="2021-10-26T16:48:00Z">
        <w:r w:rsidDel="00FB567D">
          <w:delText>hosting the ambient listening call service for the calling MCPTT user</w:delText>
        </w:r>
        <w:r w:rsidRPr="00001EFF" w:rsidDel="00FB567D">
          <w:delText xml:space="preserve"> </w:delText>
        </w:r>
      </w:del>
      <w:r>
        <w:t xml:space="preserve">as determined above in </w:t>
      </w:r>
      <w:del w:id="225" w:author="PiroardFrancois" w:date="2021-10-26T16:48:00Z">
        <w:r w:rsidDel="00FB567D">
          <w:delText xml:space="preserve">step </w:delText>
        </w:r>
      </w:del>
      <w:ins w:id="226" w:author="PiroardFrancois" w:date="2021-10-26T16:48:00Z">
        <w:r w:rsidR="00FB567D">
          <w:t>step </w:t>
        </w:r>
      </w:ins>
      <w:r>
        <w:t>7);</w:t>
      </w:r>
    </w:p>
    <w:p w14:paraId="2BEF92F2" w14:textId="706D4B6A" w:rsidR="0038595F" w:rsidRPr="003C20F6" w:rsidRDefault="0038595F" w:rsidP="0038595F">
      <w:pPr>
        <w:pStyle w:val="NO"/>
      </w:pPr>
      <w:r w:rsidRPr="000C0EFD">
        <w:t>NOTE </w:t>
      </w:r>
      <w:del w:id="227" w:author="PiroardFrancois" w:date="2021-10-26T16:49:00Z">
        <w:r w:rsidDel="00FB567D">
          <w:delText>4</w:delText>
        </w:r>
      </w:del>
      <w:ins w:id="228" w:author="PiroardFrancois" w:date="2021-10-26T16:49:00Z">
        <w:r w:rsidR="00FB567D">
          <w:t>8</w:t>
        </w:r>
      </w:ins>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0E5286E" w14:textId="77777777" w:rsidR="0038595F" w:rsidRPr="00A5315A" w:rsidRDefault="0038595F" w:rsidP="0038595F">
      <w:pPr>
        <w:pStyle w:val="B1"/>
        <w:rPr>
          <w:lang w:val="en-US" w:eastAsia="ko-KR"/>
        </w:rPr>
      </w:pPr>
      <w:r>
        <w:rPr>
          <w:lang w:val="en-US"/>
        </w:rPr>
        <w:t>18a)</w:t>
      </w:r>
      <w:r>
        <w:tab/>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124CC7A0" w14:textId="77777777" w:rsidR="0038595F" w:rsidRPr="005761FB" w:rsidRDefault="0038595F" w:rsidP="0038595F">
      <w:pPr>
        <w:pStyle w:val="B1"/>
      </w:pPr>
      <w:r>
        <w:rPr>
          <w:lang w:val="en-US"/>
        </w:rPr>
        <w:tab/>
        <w:t>if</w:t>
      </w:r>
      <w:r>
        <w:t>:</w:t>
      </w:r>
    </w:p>
    <w:p w14:paraId="2692F96D" w14:textId="77777777" w:rsidR="0038595F" w:rsidRDefault="0038595F" w:rsidP="0038595F">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6F779C31" w14:textId="77777777" w:rsidR="0038595F" w:rsidRPr="005761FB" w:rsidRDefault="0038595F" w:rsidP="0038595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AAFFC95" w14:textId="77777777" w:rsidR="0038595F" w:rsidRPr="005761FB" w:rsidRDefault="0038595F" w:rsidP="0038595F">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2C79D8D7" w14:textId="77777777" w:rsidR="0038595F" w:rsidRPr="005761FB" w:rsidRDefault="0038595F" w:rsidP="0038595F">
      <w:pPr>
        <w:pStyle w:val="B1"/>
      </w:pPr>
      <w:r>
        <w:tab/>
        <w:t>otherwise:</w:t>
      </w:r>
    </w:p>
    <w:p w14:paraId="59807B7B" w14:textId="77777777" w:rsidR="0038595F" w:rsidRPr="005761FB" w:rsidRDefault="0038595F" w:rsidP="0038595F">
      <w:pPr>
        <w:pStyle w:val="B1"/>
      </w:pPr>
      <w:r>
        <w:rPr>
          <w:lang w:val="en-US"/>
        </w:rPr>
        <w:tab/>
        <w:t>if</w:t>
      </w:r>
      <w:r>
        <w:t>:</w:t>
      </w:r>
    </w:p>
    <w:p w14:paraId="310E138C" w14:textId="77777777" w:rsidR="0038595F" w:rsidRDefault="0038595F" w:rsidP="0038595F">
      <w:pPr>
        <w:pStyle w:val="B2"/>
      </w:pPr>
      <w:r>
        <w:t>a)</w:t>
      </w:r>
      <w:r>
        <w:tab/>
        <w:t xml:space="preserve">the participating MCPTT function has available the location of the </w:t>
      </w:r>
      <w:r>
        <w:rPr>
          <w:lang w:val="en-US"/>
        </w:rPr>
        <w:t>initiating</w:t>
      </w:r>
      <w:r>
        <w:t xml:space="preserve"> MCPTT client; and</w:t>
      </w:r>
    </w:p>
    <w:p w14:paraId="0410B0FD" w14:textId="77777777" w:rsidR="0038595F" w:rsidRPr="005761FB" w:rsidRDefault="0038595F" w:rsidP="0038595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F628632" w14:textId="77777777" w:rsidR="0038595F" w:rsidRPr="003723BE" w:rsidRDefault="0038595F" w:rsidP="0038595F">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51C2ED0D" w14:textId="77777777" w:rsidR="0038595F" w:rsidRPr="0073469F" w:rsidRDefault="0038595F" w:rsidP="0038595F">
      <w:pPr>
        <w:pStyle w:val="B1"/>
        <w:rPr>
          <w:lang w:eastAsia="ko-KR"/>
        </w:rPr>
      </w:pPr>
      <w:r>
        <w:rPr>
          <w:lang w:eastAsia="ko-KR"/>
        </w:rPr>
        <w:t>19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3E0CF11A" w14:textId="77777777" w:rsidR="0038595F" w:rsidRPr="0073469F" w:rsidRDefault="0038595F" w:rsidP="0038595F">
      <w:r w:rsidRPr="0073469F">
        <w:t>Upon receiving SIP provisional responses for the SIP INVITE request the participating MCPTT function:</w:t>
      </w:r>
    </w:p>
    <w:p w14:paraId="118A4312" w14:textId="77777777" w:rsidR="0038595F" w:rsidRPr="0073469F" w:rsidRDefault="0038595F" w:rsidP="0038595F">
      <w:pPr>
        <w:pStyle w:val="B1"/>
      </w:pPr>
      <w:r w:rsidRPr="0073469F">
        <w:t>1)</w:t>
      </w:r>
      <w:r w:rsidRPr="0073469F">
        <w:tab/>
        <w:t>shall discard the received SIP responses without forwarding them.</w:t>
      </w:r>
    </w:p>
    <w:p w14:paraId="003BCE1A" w14:textId="77777777" w:rsidR="0038595F" w:rsidRPr="0073469F" w:rsidRDefault="0038595F" w:rsidP="0038595F">
      <w:r w:rsidRPr="0073469F">
        <w:t>Upon receiving a SIP 200 (OK) response for the SIP INVITE request the participating MCPTT function:</w:t>
      </w:r>
    </w:p>
    <w:p w14:paraId="115E76A4" w14:textId="77777777" w:rsidR="0038595F" w:rsidRDefault="0038595F" w:rsidP="0038595F">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FFA3816" w14:textId="77777777" w:rsidR="0038595F" w:rsidRPr="0073469F" w:rsidRDefault="0038595F" w:rsidP="0038595F">
      <w:r w:rsidRPr="0073469F">
        <w:t>Upon receipt of a SIP 4</w:t>
      </w:r>
      <w:r>
        <w:t xml:space="preserve">xx, 5xx or 6xx </w:t>
      </w:r>
      <w:r w:rsidRPr="0073469F">
        <w:t xml:space="preserve">response to the above SIP INVITE request in step </w:t>
      </w:r>
      <w:r>
        <w:t>21</w:t>
      </w:r>
      <w:r w:rsidRPr="0073469F">
        <w:t>) the participating MCPTT function:</w:t>
      </w:r>
    </w:p>
    <w:p w14:paraId="6D468946" w14:textId="77777777" w:rsidR="0038595F" w:rsidRDefault="0038595F" w:rsidP="0038595F">
      <w:pPr>
        <w:pStyle w:val="B1"/>
        <w:rPr>
          <w:noProof/>
        </w:rPr>
      </w:pPr>
      <w:r>
        <w:t>1</w:t>
      </w:r>
      <w:r w:rsidRPr="0073469F">
        <w:t>)</w:t>
      </w:r>
      <w:r w:rsidRPr="0073469F">
        <w:tab/>
        <w:t>shall interact with the media plane as specified in 3GPP TS 24.380 [5]</w:t>
      </w:r>
      <w:r>
        <w:t>.</w:t>
      </w:r>
    </w:p>
    <w:p w14:paraId="0BDB202C" w14:textId="77777777" w:rsidR="00A846C6" w:rsidRDefault="00A846C6" w:rsidP="00A846C6">
      <w:pPr>
        <w:jc w:val="center"/>
        <w:rPr>
          <w:noProof/>
        </w:rPr>
      </w:pPr>
      <w:bookmarkStart w:id="229" w:name="_Toc20156225"/>
      <w:bookmarkStart w:id="230" w:name="_Toc27501382"/>
      <w:bookmarkStart w:id="231" w:name="_Toc36049508"/>
      <w:bookmarkStart w:id="232" w:name="_Toc45210274"/>
      <w:bookmarkStart w:id="233" w:name="_Toc51861099"/>
      <w:bookmarkStart w:id="234" w:name="_Toc83392609"/>
      <w:r w:rsidRPr="008A7642">
        <w:rPr>
          <w:noProof/>
          <w:highlight w:val="green"/>
        </w:rPr>
        <w:t>*** Next change ***</w:t>
      </w:r>
    </w:p>
    <w:p w14:paraId="49FC56EE" w14:textId="77777777" w:rsidR="001A0F43" w:rsidRPr="0073469F" w:rsidRDefault="001A0F43" w:rsidP="001A0F43">
      <w:pPr>
        <w:pStyle w:val="Titre5"/>
        <w:rPr>
          <w:lang w:eastAsia="ko-KR"/>
        </w:rPr>
      </w:pPr>
      <w:r>
        <w:rPr>
          <w:lang w:eastAsia="ko-KR"/>
        </w:rPr>
        <w:lastRenderedPageBreak/>
        <w:t>11.1.6</w:t>
      </w:r>
      <w:r w:rsidRPr="0073469F">
        <w:rPr>
          <w:lang w:eastAsia="ko-KR"/>
        </w:rPr>
        <w:t>.4.1</w:t>
      </w:r>
      <w:r w:rsidRPr="0073469F">
        <w:rPr>
          <w:lang w:eastAsia="ko-KR"/>
        </w:rPr>
        <w:tab/>
        <w:t>Originating procedures</w:t>
      </w:r>
      <w:bookmarkEnd w:id="229"/>
      <w:bookmarkEnd w:id="230"/>
      <w:bookmarkEnd w:id="231"/>
      <w:bookmarkEnd w:id="232"/>
      <w:bookmarkEnd w:id="233"/>
      <w:bookmarkEnd w:id="234"/>
    </w:p>
    <w:p w14:paraId="709FD81B" w14:textId="77777777" w:rsidR="001A0F43" w:rsidRPr="0073469F" w:rsidRDefault="001A0F43" w:rsidP="001A0F43">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w:t>
      </w:r>
      <w:r>
        <w:rPr>
          <w:rFonts w:eastAsia="SimSun"/>
        </w:rPr>
        <w:t xml:space="preserve">ambient listening </w:t>
      </w:r>
      <w:r w:rsidRPr="0073469F">
        <w:rPr>
          <w:rFonts w:eastAsia="SimSun"/>
        </w:rPr>
        <w:t xml:space="preserve">session. The procedure is initiated by the controlling MCPTT function as the result of an action in </w:t>
      </w:r>
      <w:r>
        <w:rPr>
          <w:rFonts w:eastAsia="SimSun"/>
        </w:rPr>
        <w:t>clause</w:t>
      </w:r>
      <w:r w:rsidRPr="0073469F">
        <w:rPr>
          <w:rFonts w:eastAsia="SimSun"/>
        </w:rPr>
        <w:t> </w:t>
      </w:r>
      <w:r w:rsidRPr="0073469F">
        <w:rPr>
          <w:lang w:eastAsia="ko-KR"/>
        </w:rPr>
        <w:t>11.1.</w:t>
      </w:r>
      <w:r>
        <w:rPr>
          <w:lang w:eastAsia="ko-KR"/>
        </w:rPr>
        <w:t>6</w:t>
      </w:r>
      <w:r w:rsidRPr="0073469F">
        <w:rPr>
          <w:lang w:eastAsia="ko-KR"/>
        </w:rPr>
        <w:t>.4.2</w:t>
      </w:r>
    </w:p>
    <w:p w14:paraId="3F326704" w14:textId="77777777" w:rsidR="001A0F43" w:rsidRPr="0073469F" w:rsidRDefault="001A0F43" w:rsidP="001A0F43">
      <w:pPr>
        <w:rPr>
          <w:rFonts w:eastAsia="SimSun"/>
        </w:rPr>
      </w:pPr>
      <w:r w:rsidRPr="0073469F">
        <w:rPr>
          <w:rFonts w:eastAsia="SimSun"/>
        </w:rPr>
        <w:t>The controlling MCPTT function:</w:t>
      </w:r>
    </w:p>
    <w:p w14:paraId="0BA6CAD0" w14:textId="77777777" w:rsidR="001A0F43" w:rsidRDefault="001A0F43" w:rsidP="001A0F43">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18BF568C" w14:textId="77777777" w:rsidR="001A0F43" w:rsidRDefault="001A0F43" w:rsidP="001A0F43">
      <w:pPr>
        <w:pStyle w:val="NO"/>
      </w:pPr>
      <w:r>
        <w:t>NOTE 1:</w:t>
      </w:r>
      <w:r>
        <w:tab/>
        <w:t>As a result of calling clause 6.3.3.1.2, the &lt;mcptt-calling-user-id&gt; containing the calling user's MCPTT ID is copied into the outgoing SIP INVITE.</w:t>
      </w:r>
    </w:p>
    <w:p w14:paraId="7F67E92F" w14:textId="77777777" w:rsidR="001A0F43" w:rsidRPr="0056451B" w:rsidRDefault="001A0F43" w:rsidP="001A0F43">
      <w:pPr>
        <w:pStyle w:val="B1"/>
      </w:pPr>
      <w:r>
        <w:rPr>
          <w:rFonts w:eastAsia="SimSun"/>
        </w:rPr>
        <w:t>2)</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5069B658" w14:textId="77777777" w:rsidR="001A0F43" w:rsidRDefault="001A0F43" w:rsidP="001A0F43">
      <w:pPr>
        <w:pStyle w:val="B1"/>
        <w:rPr>
          <w:rFonts w:eastAsia="SimSun"/>
        </w:rPr>
      </w:pPr>
      <w:r>
        <w:rPr>
          <w:rFonts w:eastAsia="SimSun"/>
        </w:rPr>
        <w:t>3</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123CD396" w14:textId="2D3ED5F8" w:rsidR="001A0F43" w:rsidRDefault="001A0F43" w:rsidP="001A0F43">
      <w:pPr>
        <w:pStyle w:val="NO"/>
        <w:rPr>
          <w:ins w:id="235" w:author="PiroardFrancois" w:date="2021-10-26T16:51:00Z"/>
        </w:rPr>
      </w:pPr>
      <w:ins w:id="236" w:author="PiroardFrancois" w:date="2021-10-26T16:51:00Z">
        <w:r>
          <w:t>NOTE 2:</w:t>
        </w:r>
        <w:r>
          <w:tab/>
          <w:t>The public service identity can identify the terminating participating MCPTT function in the primary MCPTT system or in a partner MCPTT system.</w:t>
        </w:r>
      </w:ins>
    </w:p>
    <w:p w14:paraId="428DD245" w14:textId="3A1C9C43" w:rsidR="001A0F43" w:rsidRDefault="001A0F43" w:rsidP="001A0F43">
      <w:pPr>
        <w:pStyle w:val="NO"/>
        <w:rPr>
          <w:ins w:id="237" w:author="PiroardFrancois" w:date="2021-10-26T16:51:00Z"/>
        </w:rPr>
      </w:pPr>
      <w:ins w:id="238" w:author="PiroardFrancois" w:date="2021-10-26T16:51:00Z">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55C8846C" w14:textId="782A710F" w:rsidR="001A0F43" w:rsidRDefault="001A0F43" w:rsidP="001A0F43">
      <w:pPr>
        <w:pStyle w:val="NO"/>
        <w:rPr>
          <w:ins w:id="239" w:author="PiroardFrancois" w:date="2021-10-26T16:51:00Z"/>
        </w:rPr>
      </w:pPr>
      <w:ins w:id="240" w:author="PiroardFrancois" w:date="2021-10-26T16:51:00Z">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088CF788" w14:textId="2D8D99A9" w:rsidR="001A0F43" w:rsidRPr="00BE4B01" w:rsidRDefault="001A0F43" w:rsidP="001A0F43">
      <w:pPr>
        <w:pStyle w:val="NO"/>
        <w:rPr>
          <w:ins w:id="241" w:author="PiroardFrancois" w:date="2021-10-26T16:51:00Z"/>
        </w:rPr>
      </w:pPr>
      <w:ins w:id="242" w:author="PiroardFrancois" w:date="2021-10-26T16:51:00Z">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ins>
    </w:p>
    <w:p w14:paraId="2300DD25" w14:textId="1862625C" w:rsidR="001A0F43" w:rsidRPr="005F0F85" w:rsidRDefault="001A0F43" w:rsidP="001A0F43">
      <w:pPr>
        <w:pStyle w:val="NO"/>
        <w:rPr>
          <w:ins w:id="243" w:author="PiroardFrancois" w:date="2021-10-26T16:51:00Z"/>
          <w:rFonts w:eastAsia="SimSun"/>
        </w:rPr>
      </w:pPr>
      <w:ins w:id="244" w:author="PiroardFrancois" w:date="2021-10-26T16:51:00Z">
        <w:r>
          <w:t>NOTE 6:</w:t>
        </w:r>
        <w:r>
          <w:tab/>
          <w:t>How the primary MCPTT system routes the SIP request through an exit MCPTT gateway server is out of the scope of the present document.</w:t>
        </w:r>
      </w:ins>
    </w:p>
    <w:p w14:paraId="02853AFE" w14:textId="5E9ADAEC" w:rsidR="001A0F43" w:rsidDel="001A0F43" w:rsidRDefault="001A0F43" w:rsidP="001A0F43">
      <w:pPr>
        <w:pStyle w:val="NO"/>
        <w:rPr>
          <w:del w:id="245" w:author="PiroardFrancois" w:date="2021-10-26T16:51:00Z"/>
          <w:lang w:eastAsia="ko-KR"/>
        </w:rPr>
      </w:pPr>
      <w:del w:id="246" w:author="PiroardFrancois" w:date="2021-10-26T16:51:00Z">
        <w:r w:rsidDel="001A0F43">
          <w:delText>NOTE 2:</w:delText>
        </w:r>
        <w:r w:rsidDel="001A0F43">
          <w:tab/>
        </w:r>
        <w:r w:rsidDel="001A0F43">
          <w:rPr>
            <w:lang w:eastAsia="ko-KR"/>
          </w:rPr>
          <w:delText>How the controlling MCPTT function finds the address of the terminating MCPTT participating function is out of the scope of the current release.</w:delText>
        </w:r>
      </w:del>
    </w:p>
    <w:p w14:paraId="4C34E0C3" w14:textId="1C76BCFC" w:rsidR="001A0F43" w:rsidRPr="00436CF9" w:rsidDel="001A0F43" w:rsidRDefault="001A0F43" w:rsidP="001A0F43">
      <w:pPr>
        <w:pStyle w:val="NO"/>
        <w:rPr>
          <w:del w:id="247" w:author="PiroardFrancois" w:date="2021-10-26T16:51:00Z"/>
        </w:rPr>
      </w:pPr>
      <w:del w:id="248" w:author="PiroardFrancois" w:date="2021-10-26T16:51:00Z">
        <w:r w:rsidDel="001A0F43">
          <w:delText>NOTE 3:</w:delText>
        </w:r>
        <w:r w:rsidDel="001A0F43">
          <w:tab/>
          <w:delText>If the terminating MCPTT user is part of a partner MCPTT system, then the public service identity can identify an entry point in the partner network that is able to identify the terminating participating MCPTT function.</w:delText>
        </w:r>
      </w:del>
    </w:p>
    <w:p w14:paraId="239F856A" w14:textId="77777777" w:rsidR="001A0F43" w:rsidRDefault="001A0F43" w:rsidP="001A0F43">
      <w:pPr>
        <w:pStyle w:val="B1"/>
        <w:rPr>
          <w:rFonts w:eastAsia="SimSun"/>
        </w:rPr>
      </w:pPr>
      <w:r>
        <w:rPr>
          <w:lang w:eastAsia="ko-KR"/>
        </w:rPr>
        <w:t>4</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39CE058E" w14:textId="77777777" w:rsidR="001A0F43" w:rsidRPr="0073469F" w:rsidRDefault="001A0F43" w:rsidP="001A0F43">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2FB7EE75" w14:textId="77777777" w:rsidR="001A0F43" w:rsidRDefault="001A0F43" w:rsidP="001A0F43">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 </w:t>
      </w:r>
      <w:r w:rsidRPr="00844D65">
        <w:rPr>
          <w:lang w:val="en-US"/>
        </w:rPr>
        <w:t xml:space="preserve">shall include the g.3gpp.mcptt.ambient-listening-call-release feature-capability indicator as described in </w:t>
      </w:r>
      <w:r>
        <w:rPr>
          <w:lang w:val="en-US"/>
        </w:rPr>
        <w:t>clause </w:t>
      </w:r>
      <w:r w:rsidRPr="00844D65">
        <w:rPr>
          <w:lang w:val="en-US"/>
        </w:rPr>
        <w:t>D</w:t>
      </w:r>
      <w:r>
        <w:rPr>
          <w:lang w:val="en-US"/>
        </w:rPr>
        <w:t>.3</w:t>
      </w:r>
      <w:r w:rsidRPr="00844D65">
        <w:rPr>
          <w:lang w:val="en-US"/>
        </w:rPr>
        <w:t xml:space="preserve"> in the Feature-Caps</w:t>
      </w:r>
      <w:r>
        <w:rPr>
          <w:lang w:val="en-US"/>
        </w:rPr>
        <w:t xml:space="preserve"> header field according to IETF RFC 6809 </w:t>
      </w:r>
      <w:r w:rsidRPr="00844D65">
        <w:rPr>
          <w:lang w:val="en-US"/>
        </w:rPr>
        <w:t>[60]</w:t>
      </w:r>
      <w:r>
        <w:rPr>
          <w:lang w:val="en-US"/>
        </w:rPr>
        <w:t>;</w:t>
      </w:r>
    </w:p>
    <w:p w14:paraId="3E43B820" w14:textId="082608CA" w:rsidR="001A0F43" w:rsidRPr="00844D65" w:rsidRDefault="001A0F43" w:rsidP="001A0F43">
      <w:pPr>
        <w:pStyle w:val="NO"/>
        <w:rPr>
          <w:lang w:val="en-US" w:eastAsia="x-none"/>
        </w:rPr>
      </w:pPr>
      <w:r>
        <w:rPr>
          <w:lang w:val="en-US"/>
        </w:rPr>
        <w:t>NOTE </w:t>
      </w:r>
      <w:del w:id="249" w:author="PiroardFrancois" w:date="2021-10-26T16:52:00Z">
        <w:r w:rsidDel="001A0F43">
          <w:rPr>
            <w:lang w:val="en-US"/>
          </w:rPr>
          <w:delText>4</w:delText>
        </w:r>
      </w:del>
      <w:ins w:id="250" w:author="PiroardFrancois" w:date="2021-10-26T16:52:00Z">
        <w:r>
          <w:rPr>
            <w:lang w:val="en-US"/>
          </w:rPr>
          <w:t>7</w:t>
        </w:r>
      </w:ins>
      <w:r>
        <w:rPr>
          <w:lang w:val="en-US"/>
        </w:rPr>
        <w:t>:</w:t>
      </w:r>
      <w:r>
        <w:rPr>
          <w:lang w:val="en-US"/>
        </w:rPr>
        <w:tab/>
        <w:t>The only case where the terminating user can release the ambient listening call is when the terminating client is the "listening MCPTT user";</w:t>
      </w:r>
    </w:p>
    <w:p w14:paraId="46FB7140" w14:textId="77777777" w:rsidR="001A0F43" w:rsidRDefault="001A0F43" w:rsidP="001A0F43">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 </w:t>
      </w:r>
      <w:r w:rsidRPr="00AA3D53">
        <w:rPr>
          <w:lang w:val="en-US"/>
        </w:rPr>
        <w:t xml:space="preserve">shall include in the outgoing SIP INVITE request an alert-info header field set to a value of </w:t>
      </w:r>
      <w:r>
        <w:rPr>
          <w:lang w:val="en-US"/>
        </w:rPr>
        <w:t>"&lt;</w:t>
      </w:r>
      <w:hyperlink r:id="rId12" w:history="1">
        <w:r w:rsidRPr="00454FF6">
          <w:rPr>
            <w:rStyle w:val="Lienhypertexte"/>
            <w:rFonts w:eastAsia="Malgun Gothic"/>
            <w:lang w:val="en-US"/>
          </w:rPr>
          <w:t>file:///dev/null</w:t>
        </w:r>
      </w:hyperlink>
      <w:r>
        <w:rPr>
          <w:lang w:val="en-US"/>
        </w:rPr>
        <w:t>&gt;" according to IETF RFC </w:t>
      </w:r>
      <w:r w:rsidRPr="00AA3D53">
        <w:rPr>
          <w:lang w:val="en-US"/>
        </w:rPr>
        <w:t>3261</w:t>
      </w:r>
      <w:r>
        <w:rPr>
          <w:lang w:val="en-US"/>
        </w:rPr>
        <w:t> [24];</w:t>
      </w:r>
    </w:p>
    <w:p w14:paraId="373484FC" w14:textId="77777777" w:rsidR="001A0F43" w:rsidRPr="0073469F" w:rsidRDefault="001A0F43" w:rsidP="001A0F43">
      <w:pPr>
        <w:pStyle w:val="B1"/>
        <w:rPr>
          <w:rFonts w:eastAsia="SimSun"/>
        </w:rPr>
      </w:pPr>
      <w:r>
        <w:rPr>
          <w:lang w:eastAsia="ko-KR"/>
        </w:rPr>
        <w:t>8</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74DE7E20" w14:textId="77777777" w:rsidR="001A0F43" w:rsidRDefault="001A0F43" w:rsidP="001A0F43">
      <w:pPr>
        <w:pStyle w:val="B1"/>
        <w:rPr>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169995E0" w14:textId="77777777" w:rsidR="001A0F43" w:rsidRPr="0073469F" w:rsidRDefault="001A0F43" w:rsidP="001A0F43">
      <w:pPr>
        <w:rPr>
          <w:rFonts w:eastAsia="SimSun"/>
        </w:rPr>
      </w:pPr>
      <w:r w:rsidRPr="0073469F">
        <w:rPr>
          <w:rFonts w:eastAsia="SimSun"/>
        </w:rPr>
        <w:lastRenderedPageBreak/>
        <w:t>Upon receiving SIP 200</w:t>
      </w:r>
      <w:r w:rsidRPr="0073469F">
        <w:rPr>
          <w:lang w:eastAsia="ko-KR"/>
        </w:rPr>
        <w:t xml:space="preserve"> (OK)</w:t>
      </w:r>
      <w:r w:rsidRPr="0073469F">
        <w:rPr>
          <w:rFonts w:eastAsia="SimSun"/>
        </w:rPr>
        <w:t xml:space="preserve"> response for the SIP INVITE request the controlling MCPTT function:</w:t>
      </w:r>
    </w:p>
    <w:p w14:paraId="1D177CC8" w14:textId="77777777" w:rsidR="001A0F43" w:rsidRPr="0073469F" w:rsidRDefault="001A0F43" w:rsidP="001A0F43">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291AC64C" w14:textId="77777777" w:rsidR="001A0F43" w:rsidRPr="0073469F" w:rsidRDefault="001A0F43" w:rsidP="001A0F43">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03360996" w14:textId="77777777" w:rsidR="001A0F43" w:rsidRDefault="001A0F43" w:rsidP="001A0F43">
      <w:pPr>
        <w:rPr>
          <w:noProof/>
          <w:lang w:eastAsia="ko-KR"/>
        </w:rPr>
      </w:pPr>
      <w:r w:rsidRPr="0073469F">
        <w:rPr>
          <w:noProof/>
          <w:lang w:eastAsia="ko-KR"/>
        </w:rPr>
        <w:t xml:space="preserve">Upon expiry of the private call timer, the controlling MCPTT function shall follow the procedure for releasing </w:t>
      </w:r>
      <w:r>
        <w:rPr>
          <w:noProof/>
          <w:lang w:eastAsia="ko-KR"/>
        </w:rPr>
        <w:t>the ambient listening call</w:t>
      </w:r>
      <w:r w:rsidRPr="0073469F">
        <w:rPr>
          <w:noProof/>
          <w:lang w:eastAsia="ko-KR"/>
        </w:rPr>
        <w:t xml:space="preserve"> session as specified in </w:t>
      </w:r>
      <w:r>
        <w:rPr>
          <w:noProof/>
          <w:lang w:eastAsia="ko-KR"/>
        </w:rPr>
        <w:t>clause</w:t>
      </w:r>
      <w:r w:rsidRPr="0073469F">
        <w:rPr>
          <w:noProof/>
          <w:lang w:eastAsia="ko-KR"/>
        </w:rPr>
        <w:t> </w:t>
      </w:r>
      <w:r>
        <w:rPr>
          <w:noProof/>
          <w:lang w:eastAsia="ko-KR"/>
        </w:rPr>
        <w:t>11.1.6</w:t>
      </w:r>
      <w:r w:rsidRPr="003F5640">
        <w:rPr>
          <w:noProof/>
          <w:lang w:eastAsia="ko-KR"/>
        </w:rPr>
        <w:t>.4.3</w:t>
      </w:r>
      <w:r>
        <w:rPr>
          <w:noProof/>
          <w:lang w:eastAsia="ko-KR"/>
        </w:rPr>
        <w:t xml:space="preserve"> with the clarification that the </w:t>
      </w:r>
      <w:r>
        <w:t>&lt;release-reason&gt; element included in the SIP BYE request shall be set to "private-call-timer-expiry"</w:t>
      </w:r>
      <w:r w:rsidRPr="0073469F">
        <w:rPr>
          <w:noProof/>
          <w:lang w:eastAsia="ko-KR"/>
        </w:rPr>
        <w:t>.</w:t>
      </w:r>
    </w:p>
    <w:p w14:paraId="706DED7B" w14:textId="77777777" w:rsidR="00A846C6" w:rsidRDefault="00A846C6" w:rsidP="00A846C6">
      <w:pPr>
        <w:jc w:val="center"/>
        <w:rPr>
          <w:noProof/>
        </w:rPr>
      </w:pPr>
      <w:bookmarkStart w:id="251" w:name="_Toc20156235"/>
      <w:bookmarkStart w:id="252" w:name="_Toc27501392"/>
      <w:bookmarkStart w:id="253" w:name="_Toc36049518"/>
      <w:bookmarkStart w:id="254" w:name="_Toc45210284"/>
      <w:bookmarkStart w:id="255" w:name="_Toc51861109"/>
      <w:bookmarkStart w:id="256" w:name="_Toc83392619"/>
      <w:r w:rsidRPr="008A7642">
        <w:rPr>
          <w:noProof/>
          <w:highlight w:val="green"/>
        </w:rPr>
        <w:t>*** Next change ***</w:t>
      </w:r>
    </w:p>
    <w:p w14:paraId="7F4F1148" w14:textId="77777777" w:rsidR="00786722" w:rsidRDefault="00786722" w:rsidP="00786722">
      <w:pPr>
        <w:pStyle w:val="Titre5"/>
      </w:pPr>
      <w:r>
        <w:t>11.1.7.3.1</w:t>
      </w:r>
      <w:r>
        <w:tab/>
        <w:t>Originating procedures</w:t>
      </w:r>
      <w:bookmarkEnd w:id="251"/>
      <w:bookmarkEnd w:id="252"/>
      <w:bookmarkEnd w:id="253"/>
      <w:bookmarkEnd w:id="254"/>
      <w:bookmarkEnd w:id="255"/>
      <w:bookmarkEnd w:id="256"/>
    </w:p>
    <w:p w14:paraId="17570021" w14:textId="77777777" w:rsidR="00786722" w:rsidRPr="00A3652A" w:rsidRDefault="00786722" w:rsidP="00786722">
      <w:pPr>
        <w:rPr>
          <w:rFonts w:eastAsia="SimSun"/>
        </w:rPr>
      </w:pPr>
      <w:r>
        <w:t>Upon receiving a "SIP MESSAGE request for remotely initiated private call for originating participating MCPTT function</w:t>
      </w:r>
      <w:r>
        <w:rPr>
          <w:rFonts w:eastAsia="SimSun"/>
        </w:rPr>
        <w:t>" the participating MCPTT function:</w:t>
      </w:r>
    </w:p>
    <w:p w14:paraId="7FACA6F6" w14:textId="77777777" w:rsidR="00786722" w:rsidRPr="00A3652A" w:rsidRDefault="00786722" w:rsidP="00786722">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1D8E1551" w14:textId="77777777" w:rsidR="00786722" w:rsidRPr="00A3652A" w:rsidRDefault="00786722" w:rsidP="00786722">
      <w:pPr>
        <w:pStyle w:val="B1"/>
      </w:pPr>
      <w:r w:rsidRPr="00A3652A">
        <w:t>2)</w:t>
      </w:r>
      <w:r w:rsidRPr="00A3652A">
        <w:tab/>
        <w:t>shall determine the MCPTT ID of the calling user from the public user identity in the P-Asserted-Identity header field of the SIP MESSAGE request;</w:t>
      </w:r>
    </w:p>
    <w:p w14:paraId="6ED49845" w14:textId="1AF7C890" w:rsidR="00786722" w:rsidRPr="00A3652A" w:rsidRDefault="00786722" w:rsidP="00786722">
      <w:pPr>
        <w:pStyle w:val="NO"/>
      </w:pPr>
      <w:r w:rsidRPr="00A3652A">
        <w:t>NOTE</w:t>
      </w:r>
      <w:ins w:id="257" w:author="PiroardFrancois" w:date="2021-10-26T16:53:00Z">
        <w:r>
          <w:t> 1</w:t>
        </w:r>
      </w:ins>
      <w:r w:rsidRPr="00A3652A">
        <w:t>:</w:t>
      </w:r>
      <w:r w:rsidRPr="00A3652A">
        <w:tab/>
        <w:t xml:space="preserve">The MCPTT ID of the calling user is bound to the public user identity at the time of service authorisation, as documented in </w:t>
      </w:r>
      <w:r>
        <w:t>clause</w:t>
      </w:r>
      <w:r w:rsidRPr="00A3652A">
        <w:t> 7.3.</w:t>
      </w:r>
    </w:p>
    <w:p w14:paraId="6CE272B8" w14:textId="77777777" w:rsidR="00786722" w:rsidRPr="00A42E5A" w:rsidRDefault="00786722" w:rsidP="00786722">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4657ED29" w14:textId="77777777" w:rsidR="00786722" w:rsidRDefault="00786722" w:rsidP="00786722">
      <w:pPr>
        <w:pStyle w:val="B1"/>
      </w:pPr>
      <w:r>
        <w:t>3)</w:t>
      </w:r>
      <w:r>
        <w:tab/>
        <w:t>if:</w:t>
      </w:r>
    </w:p>
    <w:p w14:paraId="36322286" w14:textId="77777777" w:rsidR="00786722" w:rsidRDefault="00786722" w:rsidP="00786722">
      <w:pPr>
        <w:pStyle w:val="B2"/>
      </w:pPr>
      <w:r>
        <w:t>a)</w:t>
      </w:r>
      <w:r>
        <w:tab/>
        <w:t>the "SIP MESSAGE request for remotely initiated private call for originating participating MCPTT function</w:t>
      </w:r>
      <w:r>
        <w:rPr>
          <w:rFonts w:eastAsia="SimSun"/>
        </w:rPr>
        <w:t xml:space="preserve">" contains </w:t>
      </w:r>
      <w:r w:rsidRPr="00121E66">
        <w:t>the &lt;re</w:t>
      </w:r>
      <w:r>
        <w:t>quest</w:t>
      </w:r>
      <w:r w:rsidRPr="00121E66">
        <w:t>-type&gt; element set to a value of "</w:t>
      </w:r>
      <w:r>
        <w:t>remotely-initiated-private-call-request; and</w:t>
      </w:r>
    </w:p>
    <w:p w14:paraId="3C634659" w14:textId="77777777" w:rsidR="00786722" w:rsidRDefault="00786722" w:rsidP="00786722">
      <w:pPr>
        <w:pStyle w:val="B2"/>
        <w:rPr>
          <w:lang w:eastAsia="ko-KR"/>
        </w:rPr>
      </w:pPr>
      <w:r>
        <w:t>b)</w:t>
      </w:r>
      <w:r>
        <w:tab/>
        <w:t xml:space="preserve">if </w:t>
      </w:r>
      <w:r w:rsidRPr="001D2823">
        <w:t xml:space="preserve">the </w:t>
      </w:r>
      <w:r w:rsidRPr="00AF6E77">
        <w:rPr>
          <w:lang w:eastAsia="ko-KR"/>
        </w:rPr>
        <w:t>&lt;</w:t>
      </w:r>
      <w:r>
        <w:rPr>
          <w:lang w:eastAsia="ko-KR"/>
        </w:rPr>
        <w:t>allow</w:t>
      </w:r>
      <w:r>
        <w:t>-</w:t>
      </w:r>
      <w:r>
        <w:rPr>
          <w:lang w:eastAsia="ko-KR"/>
        </w:rPr>
        <w:t>request-remote-init-private-call</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478E8BBD" w14:textId="77777777" w:rsidR="00786722" w:rsidRDefault="00786722" w:rsidP="00786722">
      <w:pPr>
        <w:pStyle w:val="B1"/>
      </w:pPr>
      <w:r>
        <w:tab/>
        <w:t>then:</w:t>
      </w:r>
    </w:p>
    <w:p w14:paraId="4293AF78" w14:textId="77777777" w:rsidR="00786722" w:rsidRDefault="00786722" w:rsidP="00786722">
      <w:pPr>
        <w:pStyle w:val="B2"/>
      </w:pPr>
      <w:r>
        <w:rPr>
          <w:lang w:eastAsia="ko-KR"/>
        </w:rPr>
        <w:t>a)</w:t>
      </w:r>
      <w:r>
        <w:rPr>
          <w:lang w:eastAsia="ko-KR"/>
        </w:rPr>
        <w:tab/>
      </w:r>
      <w:r w:rsidRPr="00941C97">
        <w:t>shall reject the SIP MESSAGE request with a SIP 403 (Forbidden) response including warning text set to "</w:t>
      </w:r>
      <w:r w:rsidRPr="0076698A">
        <w:t>1</w:t>
      </w:r>
      <w:r>
        <w:t>yy</w:t>
      </w:r>
      <w:r w:rsidRPr="00941C97">
        <w:t xml:space="preserve"> </w:t>
      </w:r>
      <w:r w:rsidRPr="00B03BE8">
        <w:t xml:space="preserve">user not authorised to </w:t>
      </w:r>
      <w:r>
        <w:t xml:space="preserve">request a remotely initiated private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36BF7852" w14:textId="77777777" w:rsidR="00786722" w:rsidRDefault="00786722" w:rsidP="00786722">
      <w:pPr>
        <w:pStyle w:val="B1"/>
      </w:pPr>
      <w:r>
        <w:t>4)</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MCPTT user;</w:t>
      </w:r>
    </w:p>
    <w:p w14:paraId="6A77A094" w14:textId="77777777" w:rsidR="00786722" w:rsidRPr="00A3652A" w:rsidRDefault="00786722" w:rsidP="00786722">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0A582FDA" w14:textId="77777777" w:rsidR="00786722" w:rsidRPr="00A3652A" w:rsidRDefault="00786722" w:rsidP="00786722">
      <w:pPr>
        <w:pStyle w:val="B1"/>
      </w:pPr>
      <w:r>
        <w:rPr>
          <w:lang w:val="en-US"/>
        </w:rPr>
        <w:t>6</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remotely initiated private call</w:t>
      </w:r>
      <w:r w:rsidRPr="00A3652A">
        <w:t xml:space="preserve"> service for the </w:t>
      </w:r>
      <w:r>
        <w:t xml:space="preserve">requesting </w:t>
      </w:r>
      <w:r w:rsidRPr="00A3652A">
        <w:t>MCPTT user;</w:t>
      </w:r>
    </w:p>
    <w:p w14:paraId="6D324DD9" w14:textId="77777777" w:rsidR="00786722" w:rsidRDefault="00786722" w:rsidP="00786722">
      <w:pPr>
        <w:pStyle w:val="NO"/>
        <w:rPr>
          <w:ins w:id="258" w:author="PiroardFrancois" w:date="2021-10-26T16:53:00Z"/>
        </w:rPr>
      </w:pPr>
      <w:ins w:id="259" w:author="PiroardFrancois" w:date="2021-10-26T16:53:00Z">
        <w:r>
          <w:t>NOTE 2:</w:t>
        </w:r>
        <w:r>
          <w:tab/>
          <w:t>The public service identity can identify the controlling MCPTT function in the primary MCPTT system or in a partner MCPTT system.</w:t>
        </w:r>
      </w:ins>
    </w:p>
    <w:p w14:paraId="3DE17EEF" w14:textId="77777777" w:rsidR="00786722" w:rsidRDefault="00786722" w:rsidP="00786722">
      <w:pPr>
        <w:pStyle w:val="NO"/>
        <w:rPr>
          <w:ins w:id="260" w:author="PiroardFrancois" w:date="2021-10-26T16:53:00Z"/>
        </w:rPr>
      </w:pPr>
      <w:ins w:id="261" w:author="PiroardFrancois" w:date="2021-10-26T16:53: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ECF7B02" w14:textId="77777777" w:rsidR="00786722" w:rsidRDefault="00786722" w:rsidP="00786722">
      <w:pPr>
        <w:pStyle w:val="NO"/>
        <w:rPr>
          <w:ins w:id="262" w:author="PiroardFrancois" w:date="2021-10-26T16:53:00Z"/>
        </w:rPr>
      </w:pPr>
      <w:ins w:id="263" w:author="PiroardFrancois" w:date="2021-10-26T16:53:00Z">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48AEA995" w14:textId="20C4B926" w:rsidR="00786722" w:rsidRPr="00BE4B01" w:rsidRDefault="00786722" w:rsidP="00786722">
      <w:pPr>
        <w:pStyle w:val="NO"/>
        <w:rPr>
          <w:ins w:id="264" w:author="PiroardFrancois" w:date="2021-10-26T16:53:00Z"/>
        </w:rPr>
      </w:pPr>
      <w:ins w:id="265" w:author="PiroardFrancois" w:date="2021-10-26T16:53:00Z">
        <w:r>
          <w:t>NOTE 5:</w:t>
        </w:r>
        <w:r>
          <w:tab/>
          <w:t xml:space="preserve">How the participating MCPTT function determines the public service identity of the controlling MCPTT function associated with the </w:t>
        </w:r>
      </w:ins>
      <w:ins w:id="266" w:author="PiroardFrancois" w:date="2021-10-26T16:54:00Z">
        <w:r>
          <w:t>remotely initiated private call</w:t>
        </w:r>
        <w:r w:rsidRPr="00A3652A">
          <w:t xml:space="preserve"> service for the </w:t>
        </w:r>
        <w:r>
          <w:t xml:space="preserve">requesting </w:t>
        </w:r>
        <w:r w:rsidRPr="00A3652A">
          <w:t>MCPTT user</w:t>
        </w:r>
      </w:ins>
      <w:ins w:id="267" w:author="PiroardFrancois" w:date="2021-10-26T16:53:00Z">
        <w:r>
          <w:t xml:space="preserve"> or of the MCPTT gateway server in the partner MCPTT system is out of the scope of the present document.</w:t>
        </w:r>
      </w:ins>
    </w:p>
    <w:p w14:paraId="6FAC9942" w14:textId="77777777" w:rsidR="00786722" w:rsidRPr="00BE4B01" w:rsidRDefault="00786722" w:rsidP="00786722">
      <w:pPr>
        <w:pStyle w:val="NO"/>
        <w:rPr>
          <w:ins w:id="268" w:author="PiroardFrancois" w:date="2021-10-26T16:53:00Z"/>
        </w:rPr>
      </w:pPr>
      <w:ins w:id="269" w:author="PiroardFrancois" w:date="2021-10-26T16:53:00Z">
        <w:r>
          <w:t>NOTE 6:</w:t>
        </w:r>
        <w:r>
          <w:tab/>
          <w:t>How the primary MCPTT system routes the SIP request through an exit MCPTT gateway server is out of the scope of the present document.</w:t>
        </w:r>
      </w:ins>
    </w:p>
    <w:p w14:paraId="743068C0" w14:textId="77777777" w:rsidR="00786722" w:rsidRPr="00A3652A" w:rsidRDefault="00786722" w:rsidP="00786722">
      <w:pPr>
        <w:pStyle w:val="B1"/>
      </w:pPr>
      <w:r>
        <w:t>7</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002F948D" w14:textId="77777777" w:rsidR="00786722" w:rsidRDefault="00786722" w:rsidP="00786722">
      <w:pPr>
        <w:pStyle w:val="B1"/>
      </w:pPr>
      <w:r>
        <w:t>8</w:t>
      </w:r>
      <w:r w:rsidRPr="00A3652A">
        <w:t>)</w:t>
      </w:r>
      <w:r w:rsidRPr="00A3652A">
        <w:tab/>
        <w:t>shall set the &lt;mcptt-calling-user-id&gt; element of the &lt;mcpttinfo&gt; element containing the &lt;mcptt-Params&gt; element to the MCPTT ID determined in step 2) above;</w:t>
      </w:r>
    </w:p>
    <w:p w14:paraId="3C629002" w14:textId="77777777" w:rsidR="00786722" w:rsidRPr="00A3652A" w:rsidRDefault="00786722" w:rsidP="00786722">
      <w:pPr>
        <w:pStyle w:val="B1"/>
      </w:pPr>
      <w:r>
        <w:t>9</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14:paraId="2C3B6BB4" w14:textId="77777777" w:rsidR="00786722" w:rsidRPr="00B60339" w:rsidRDefault="00786722" w:rsidP="00786722">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7E9FAB7C" w14:textId="77777777" w:rsidR="00786722" w:rsidRPr="00D246A3" w:rsidRDefault="00786722" w:rsidP="00786722">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E829EBF" w14:textId="77777777" w:rsidR="00786722" w:rsidRPr="00B60339" w:rsidRDefault="00786722" w:rsidP="00786722">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0410D20B" w14:textId="77777777" w:rsidR="00786722" w:rsidRPr="00B60339" w:rsidRDefault="00786722" w:rsidP="00786722">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4569C82" w14:textId="77777777" w:rsidR="00786722" w:rsidRPr="00A3652A" w:rsidRDefault="00786722" w:rsidP="00786722">
      <w:pPr>
        <w:pStyle w:val="B1"/>
        <w:rPr>
          <w:lang w:val="en-US"/>
        </w:rPr>
      </w:pPr>
      <w:r>
        <w:t>14</w:t>
      </w:r>
      <w:r w:rsidRPr="00A3652A">
        <w:t>)</w:t>
      </w:r>
      <w:r w:rsidRPr="00A3652A">
        <w:tab/>
        <w:t xml:space="preserve">shall send the SIP MESSAGE request as specified to </w:t>
      </w:r>
      <w:r w:rsidRPr="00A3652A">
        <w:rPr>
          <w:lang w:val="en-US"/>
        </w:rPr>
        <w:t>3GPP TS 24.229 [4].</w:t>
      </w:r>
    </w:p>
    <w:p w14:paraId="59BED6A8" w14:textId="77777777" w:rsidR="00786722" w:rsidRPr="00A3652A" w:rsidRDefault="00786722" w:rsidP="00786722">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093DC40D" w14:textId="77777777" w:rsidR="00786722" w:rsidRPr="00A3652A" w:rsidRDefault="00786722" w:rsidP="00786722">
      <w:pPr>
        <w:rPr>
          <w:noProof/>
        </w:rPr>
      </w:pPr>
      <w:r w:rsidRPr="00A3652A">
        <w:t>Upon receipt of a SIP 4xx, 5xx or 6xx response to the SIP MESSAGE request</w:t>
      </w:r>
      <w:r>
        <w:t>,</w:t>
      </w:r>
      <w:r w:rsidRPr="00A3652A">
        <w:t xml:space="preserve"> </w:t>
      </w:r>
      <w:r>
        <w:t>shall forward the error response to the MCPTT client.</w:t>
      </w:r>
    </w:p>
    <w:p w14:paraId="443C7C0C" w14:textId="77777777" w:rsidR="00A846C6" w:rsidRDefault="00A846C6" w:rsidP="00A846C6">
      <w:pPr>
        <w:jc w:val="center"/>
        <w:rPr>
          <w:noProof/>
        </w:rPr>
      </w:pPr>
      <w:bookmarkStart w:id="270" w:name="_Toc20156237"/>
      <w:bookmarkStart w:id="271" w:name="_Toc27501394"/>
      <w:bookmarkStart w:id="272" w:name="_Toc36049520"/>
      <w:bookmarkStart w:id="273" w:name="_Toc45210286"/>
      <w:bookmarkStart w:id="274" w:name="_Toc51861111"/>
      <w:bookmarkStart w:id="275" w:name="_Toc83392621"/>
      <w:r w:rsidRPr="008A7642">
        <w:rPr>
          <w:noProof/>
          <w:highlight w:val="green"/>
        </w:rPr>
        <w:t>*** Next change ***</w:t>
      </w:r>
    </w:p>
    <w:p w14:paraId="60E28157" w14:textId="77777777" w:rsidR="006E2CAB" w:rsidRDefault="006E2CAB" w:rsidP="006E2CAB">
      <w:pPr>
        <w:pStyle w:val="Titre4"/>
      </w:pPr>
      <w:r>
        <w:t>11.1.7.4</w:t>
      </w:r>
      <w:r>
        <w:tab/>
        <w:t>Controlling MCPTT function procedures</w:t>
      </w:r>
      <w:bookmarkEnd w:id="270"/>
      <w:bookmarkEnd w:id="271"/>
      <w:bookmarkEnd w:id="272"/>
      <w:bookmarkEnd w:id="273"/>
      <w:bookmarkEnd w:id="274"/>
      <w:bookmarkEnd w:id="275"/>
    </w:p>
    <w:p w14:paraId="6C88D01A" w14:textId="77777777" w:rsidR="006E2CAB" w:rsidRDefault="006E2CAB" w:rsidP="006E2CAB">
      <w:r>
        <w:t>Upon receiving a:</w:t>
      </w:r>
    </w:p>
    <w:p w14:paraId="57A46C0E" w14:textId="77777777" w:rsidR="006E2CAB" w:rsidRPr="00FB6989" w:rsidRDefault="006E2CAB" w:rsidP="006E2CAB">
      <w:pPr>
        <w:pStyle w:val="B1"/>
      </w:pPr>
      <w:r>
        <w:t>-</w:t>
      </w:r>
      <w:r>
        <w:tab/>
      </w:r>
      <w:r w:rsidRPr="00FB6989">
        <w:t>"</w:t>
      </w:r>
      <w:r>
        <w:t>SIP MESSAGE request for remotely initiated private call request for controlling MCPTT function</w:t>
      </w:r>
      <w:r w:rsidRPr="00FB6989">
        <w:t>"</w:t>
      </w:r>
      <w:r>
        <w:t>; or</w:t>
      </w:r>
    </w:p>
    <w:p w14:paraId="59D2439B" w14:textId="77777777" w:rsidR="006E2CAB" w:rsidRPr="00FB6989" w:rsidRDefault="006E2CAB" w:rsidP="006E2CAB">
      <w:pPr>
        <w:pStyle w:val="B1"/>
      </w:pPr>
      <w:r>
        <w:t>-</w:t>
      </w:r>
      <w:r>
        <w:tab/>
      </w:r>
      <w:r w:rsidRPr="00FB6989">
        <w:t>"</w:t>
      </w:r>
      <w:r>
        <w:t>SIP MESSAGE request for remotely initiated private call response for controlling MCPTT function</w:t>
      </w:r>
      <w:r w:rsidRPr="00FB6989">
        <w:t>"</w:t>
      </w:r>
      <w:r>
        <w:t>;</w:t>
      </w:r>
    </w:p>
    <w:p w14:paraId="72786813" w14:textId="77777777" w:rsidR="006E2CAB" w:rsidRPr="00A3652A" w:rsidRDefault="006E2CAB" w:rsidP="006E2CAB">
      <w:pPr>
        <w:rPr>
          <w:rFonts w:eastAsia="SimSun"/>
        </w:rPr>
      </w:pPr>
      <w:r>
        <w:rPr>
          <w:rFonts w:eastAsia="SimSun"/>
        </w:rPr>
        <w:t>the controlling MCPTT function:</w:t>
      </w:r>
    </w:p>
    <w:p w14:paraId="103D87C8" w14:textId="77777777" w:rsidR="006E2CAB" w:rsidRPr="00D246A3" w:rsidRDefault="006E2CAB" w:rsidP="006E2CAB">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238EC645" w14:textId="77777777" w:rsidR="006E2CAB" w:rsidRPr="00D246A3" w:rsidRDefault="006E2CAB" w:rsidP="006E2CAB">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7590AE7" w14:textId="77777777" w:rsidR="006E2CAB" w:rsidRDefault="006E2CAB" w:rsidP="006E2CAB">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 xml:space="preserve">e SIP MESSAGE </w:t>
      </w:r>
      <w:r>
        <w:lastRenderedPageBreak/>
        <w:t>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E03FE7B" w14:textId="77777777" w:rsidR="006E2CAB" w:rsidRPr="008F0E51" w:rsidRDefault="006E2CAB" w:rsidP="006E2CAB">
      <w:pPr>
        <w:pStyle w:val="B1"/>
      </w:pPr>
      <w:r>
        <w:t>4</w:t>
      </w:r>
      <w:r w:rsidRPr="00A3652A">
        <w:t>)</w:t>
      </w:r>
      <w:r w:rsidRPr="00A3652A">
        <w:tab/>
        <w:t>shall generate a SIP MESSAGE request in accordance with 3GPP TS 24.229 [4] and IETF RFC 3428 [33];</w:t>
      </w:r>
    </w:p>
    <w:p w14:paraId="2A46A83A" w14:textId="77777777" w:rsidR="006E2CAB" w:rsidRPr="00D246A3" w:rsidRDefault="006E2CAB" w:rsidP="006E2CAB">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3B07024" w14:textId="77777777" w:rsidR="006E2CAB" w:rsidRPr="00D246A3" w:rsidRDefault="006E2CAB" w:rsidP="006E2CAB">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52CB0253" w14:textId="77777777" w:rsidR="006E2CAB" w:rsidRPr="00D246A3" w:rsidRDefault="006E2CAB" w:rsidP="006E2CAB">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5124FDB2" w14:textId="77777777" w:rsidR="006E2CAB" w:rsidRPr="00D246A3" w:rsidRDefault="006E2CAB" w:rsidP="006E2CAB">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132583D0" w14:textId="77777777" w:rsidR="006E2CAB" w:rsidRPr="00D246A3" w:rsidRDefault="006E2CAB" w:rsidP="006E2CAB">
      <w:pPr>
        <w:pStyle w:val="B1"/>
        <w:rPr>
          <w:rFonts w:eastAsia="SimSun"/>
        </w:rPr>
      </w:pPr>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1471FF46" w14:textId="77777777" w:rsidR="006E2CAB" w:rsidRDefault="006E2CAB" w:rsidP="006E2CAB">
      <w:pPr>
        <w:pStyle w:val="NO"/>
        <w:rPr>
          <w:ins w:id="276" w:author="PiroardFrancois" w:date="2021-10-26T16:55:00Z"/>
        </w:rPr>
      </w:pPr>
      <w:ins w:id="277" w:author="PiroardFrancois" w:date="2021-10-26T16:55:00Z">
        <w:r>
          <w:t>NOTE 1:</w:t>
        </w:r>
        <w:r>
          <w:tab/>
          <w:t>The public service identity can identify the terminating participating MCPTT function in the primary MCPTT system or in a partner MCPTT system.</w:t>
        </w:r>
      </w:ins>
    </w:p>
    <w:p w14:paraId="745AE117" w14:textId="77777777" w:rsidR="006E2CAB" w:rsidRDefault="006E2CAB" w:rsidP="006E2CAB">
      <w:pPr>
        <w:pStyle w:val="NO"/>
        <w:rPr>
          <w:ins w:id="278" w:author="PiroardFrancois" w:date="2021-10-26T16:55:00Z"/>
        </w:rPr>
      </w:pPr>
      <w:ins w:id="279" w:author="PiroardFrancois" w:date="2021-10-26T16:55: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5D7A2631" w14:textId="77777777" w:rsidR="006E2CAB" w:rsidRDefault="006E2CAB" w:rsidP="006E2CAB">
      <w:pPr>
        <w:pStyle w:val="NO"/>
        <w:rPr>
          <w:ins w:id="280" w:author="PiroardFrancois" w:date="2021-10-26T16:55:00Z"/>
        </w:rPr>
      </w:pPr>
      <w:ins w:id="281" w:author="PiroardFrancois" w:date="2021-10-26T16:55: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321802F0" w14:textId="577CD3C3" w:rsidR="006E2CAB" w:rsidRPr="00BE4B01" w:rsidRDefault="006E2CAB" w:rsidP="006E2CAB">
      <w:pPr>
        <w:pStyle w:val="NO"/>
        <w:rPr>
          <w:ins w:id="282" w:author="PiroardFrancois" w:date="2021-10-26T16:55:00Z"/>
        </w:rPr>
      </w:pPr>
      <w:ins w:id="283" w:author="PiroardFrancois" w:date="2021-10-26T16:55:00Z">
        <w:r>
          <w:t>NOTE 4:</w:t>
        </w:r>
        <w:r>
          <w:tab/>
          <w:t xml:space="preserve">How the controlling MCPTT function determines the public service identity of the terminating participating MCPTT function associated with the </w:t>
        </w:r>
      </w:ins>
      <w:ins w:id="284" w:author="PiroardFrancois" w:date="2021-10-26T18:03:00Z">
        <w:r w:rsidR="009E5F07">
          <w:t xml:space="preserve">targeted </w:t>
        </w:r>
      </w:ins>
      <w:ins w:id="285" w:author="PiroardFrancois" w:date="2021-10-26T16:55:00Z">
        <w:r>
          <w:t>MCPTT user or of the MCPTT gateway server in the partner MCPTT system is out of the scope of the present document.</w:t>
        </w:r>
      </w:ins>
    </w:p>
    <w:p w14:paraId="5E35828F" w14:textId="77777777" w:rsidR="006E2CAB" w:rsidRPr="005F0F85" w:rsidRDefault="006E2CAB" w:rsidP="006E2CAB">
      <w:pPr>
        <w:pStyle w:val="NO"/>
        <w:rPr>
          <w:ins w:id="286" w:author="PiroardFrancois" w:date="2021-10-26T16:55:00Z"/>
          <w:rFonts w:eastAsia="SimSun"/>
        </w:rPr>
      </w:pPr>
      <w:ins w:id="287" w:author="PiroardFrancois" w:date="2021-10-26T16:55:00Z">
        <w:r>
          <w:t>NOTE 5:</w:t>
        </w:r>
        <w:r>
          <w:tab/>
          <w:t>How the primary MCPTT system routes the SIP request through an exit MCPTT gateway server is out of the scope of the present document.</w:t>
        </w:r>
      </w:ins>
    </w:p>
    <w:p w14:paraId="213E767D" w14:textId="6E282074" w:rsidR="006E2CAB" w:rsidRPr="00D246A3" w:rsidDel="006E2CAB" w:rsidRDefault="006E2CAB" w:rsidP="006E2CAB">
      <w:pPr>
        <w:pStyle w:val="NO"/>
        <w:rPr>
          <w:del w:id="288" w:author="PiroardFrancois" w:date="2021-10-26T16:55:00Z"/>
          <w:lang w:eastAsia="ko-KR"/>
        </w:rPr>
      </w:pPr>
      <w:del w:id="289" w:author="PiroardFrancois" w:date="2021-10-26T16:55:00Z">
        <w:r w:rsidDel="006E2CAB">
          <w:delText>NOTE</w:delText>
        </w:r>
        <w:r w:rsidRPr="00D246A3" w:rsidDel="006E2CAB">
          <w:delText>:</w:delText>
        </w:r>
        <w:r w:rsidRPr="00D246A3" w:rsidDel="006E2CAB">
          <w:tab/>
        </w:r>
        <w:r w:rsidRPr="00D246A3" w:rsidDel="006E2CAB">
          <w:rPr>
            <w:lang w:eastAsia="ko-KR"/>
          </w:rPr>
          <w:delText>How the controlling MCPTT function finds the address of the terminating MCPTT participating function is out of the scope of the current release.</w:delText>
        </w:r>
      </w:del>
    </w:p>
    <w:p w14:paraId="74546E87" w14:textId="77777777" w:rsidR="006E2CAB" w:rsidRPr="008F0E51" w:rsidRDefault="006E2CAB" w:rsidP="006E2CAB">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66211811" w14:textId="77777777" w:rsidR="006E2CAB" w:rsidRDefault="006E2CAB" w:rsidP="006E2CAB">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EA53B17" w14:textId="77777777" w:rsidR="006E2CAB" w:rsidRPr="00D246A3" w:rsidRDefault="006E2CAB" w:rsidP="006E2CAB">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43D89EF2" w14:textId="77777777" w:rsidR="006E2CAB" w:rsidRPr="00A3652A" w:rsidRDefault="006E2CAB" w:rsidP="006E2CAB">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8568F97" w14:textId="77777777" w:rsidR="006E2CAB" w:rsidRDefault="006E2CAB" w:rsidP="006E2CAB">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5F6FB5A5" w14:textId="77777777" w:rsidR="00A846C6" w:rsidRDefault="00A846C6" w:rsidP="00A846C6">
      <w:pPr>
        <w:jc w:val="center"/>
        <w:rPr>
          <w:noProof/>
        </w:rPr>
      </w:pPr>
      <w:bookmarkStart w:id="290" w:name="_Toc83392629"/>
      <w:r w:rsidRPr="008A7642">
        <w:rPr>
          <w:noProof/>
          <w:highlight w:val="green"/>
        </w:rPr>
        <w:t>*** Next change ***</w:t>
      </w:r>
    </w:p>
    <w:p w14:paraId="51A58F5B" w14:textId="77777777" w:rsidR="00931561" w:rsidRDefault="00931561" w:rsidP="00931561">
      <w:pPr>
        <w:pStyle w:val="Titre5"/>
      </w:pPr>
      <w:r>
        <w:t>11.1.8.3.1</w:t>
      </w:r>
      <w:r>
        <w:tab/>
        <w:t>Originating procedures</w:t>
      </w:r>
      <w:bookmarkEnd w:id="290"/>
    </w:p>
    <w:p w14:paraId="57797B83" w14:textId="77777777" w:rsidR="00931561" w:rsidRPr="00A3652A" w:rsidRDefault="00931561" w:rsidP="00931561">
      <w:pPr>
        <w:rPr>
          <w:rFonts w:eastAsia="SimSun"/>
        </w:rPr>
      </w:pPr>
      <w:r>
        <w:t>Upon receiving a "SIP MESSAGE request for transfer private call for originating participating MCPTT function</w:t>
      </w:r>
      <w:r>
        <w:rPr>
          <w:rFonts w:eastAsia="SimSun"/>
        </w:rPr>
        <w:t>" the participating MCPTT function:</w:t>
      </w:r>
    </w:p>
    <w:p w14:paraId="6A84282E" w14:textId="77777777" w:rsidR="00931561" w:rsidRPr="00A3652A" w:rsidRDefault="00931561" w:rsidP="00931561">
      <w:pPr>
        <w:pStyle w:val="B1"/>
      </w:pPr>
      <w:r w:rsidRPr="00A3652A">
        <w:lastRenderedPageBreak/>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6B065383" w14:textId="77777777" w:rsidR="00931561" w:rsidRPr="00A3652A" w:rsidRDefault="00931561" w:rsidP="00931561">
      <w:pPr>
        <w:pStyle w:val="B1"/>
      </w:pPr>
      <w:r w:rsidRPr="00A3652A">
        <w:t>2)</w:t>
      </w:r>
      <w:r w:rsidRPr="00A3652A">
        <w:tab/>
        <w:t>shall determine the MCPTT ID of the calling user from the public user identity in the P-Asserted-Identity header field of the SIP MESSAGE request;</w:t>
      </w:r>
    </w:p>
    <w:p w14:paraId="6CBEAA85" w14:textId="55D3D46E" w:rsidR="00931561" w:rsidRPr="00A3652A" w:rsidRDefault="00931561" w:rsidP="00931561">
      <w:pPr>
        <w:pStyle w:val="NO"/>
      </w:pPr>
      <w:r w:rsidRPr="00A3652A">
        <w:t>NOTE</w:t>
      </w:r>
      <w:ins w:id="291" w:author="PiroardFrancois" w:date="2021-10-26T17:59:00Z">
        <w:r>
          <w:t> 1</w:t>
        </w:r>
      </w:ins>
      <w:r w:rsidRPr="00A3652A">
        <w:t>:</w:t>
      </w:r>
      <w:r w:rsidRPr="00A3652A">
        <w:tab/>
        <w:t xml:space="preserve">The MCPTT ID of the calling user is bound to the public user identity at the time of service authorisation, as documented in </w:t>
      </w:r>
      <w:r>
        <w:t>clause</w:t>
      </w:r>
      <w:r w:rsidRPr="00A3652A">
        <w:t> 7.3.</w:t>
      </w:r>
    </w:p>
    <w:p w14:paraId="69A099BD" w14:textId="77777777" w:rsidR="00931561" w:rsidRDefault="00931561" w:rsidP="00931561">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5136D761" w14:textId="77777777" w:rsidR="00931561" w:rsidRDefault="00931561" w:rsidP="00931561">
      <w:pPr>
        <w:pStyle w:val="B1"/>
      </w:pPr>
      <w:r>
        <w:t>4)</w:t>
      </w:r>
      <w:r>
        <w:tab/>
        <w:t>if:</w:t>
      </w:r>
    </w:p>
    <w:p w14:paraId="3FF17769" w14:textId="77777777" w:rsidR="00931561" w:rsidRDefault="00931561" w:rsidP="00931561">
      <w:pPr>
        <w:pStyle w:val="B2"/>
      </w:pPr>
      <w:r>
        <w:t>a)</w:t>
      </w:r>
      <w:r>
        <w:tab/>
      </w:r>
      <w:bookmarkStart w:id="292" w:name="_Hlk64034295"/>
      <w:r>
        <w:t>the "SIP MESSAGE request for transfer private call for originating participating MCPTT function</w:t>
      </w:r>
      <w:r>
        <w:rPr>
          <w:rFonts w:eastAsia="SimSun"/>
        </w:rPr>
        <w:t xml:space="preserve">" contains </w:t>
      </w:r>
      <w:r w:rsidRPr="00121E66">
        <w:t xml:space="preserve">the </w:t>
      </w:r>
      <w:bookmarkStart w:id="293" w:name="_Hlk65503828"/>
      <w:r w:rsidRPr="00121E66">
        <w:t>&lt;re</w:t>
      </w:r>
      <w:r>
        <w:t>quest</w:t>
      </w:r>
      <w:r w:rsidRPr="00121E66">
        <w:t>-type&gt; element set to a value of "</w:t>
      </w:r>
      <w:r>
        <w:t xml:space="preserve">transfer-private-call-request"; </w:t>
      </w:r>
      <w:bookmarkEnd w:id="292"/>
      <w:bookmarkEnd w:id="293"/>
      <w:r>
        <w:t>and</w:t>
      </w:r>
    </w:p>
    <w:p w14:paraId="2D7EC273" w14:textId="77777777" w:rsidR="00931561" w:rsidRDefault="00931561" w:rsidP="00931561">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72F67E4E" w14:textId="77777777" w:rsidR="00931561" w:rsidRDefault="00931561" w:rsidP="00931561">
      <w:pPr>
        <w:pStyle w:val="B1"/>
      </w:pPr>
      <w:r>
        <w:t>then:</w:t>
      </w:r>
    </w:p>
    <w:p w14:paraId="75586FF1" w14:textId="77777777" w:rsidR="00931561" w:rsidRDefault="00931561" w:rsidP="00931561">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5CCB6942" w14:textId="77777777" w:rsidR="00931561" w:rsidRDefault="00931561" w:rsidP="00931561">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0291FACC" w14:textId="77777777" w:rsidR="00931561" w:rsidRDefault="00931561" w:rsidP="00931561">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or</w:t>
      </w:r>
    </w:p>
    <w:p w14:paraId="354F1437" w14:textId="77777777" w:rsidR="00931561" w:rsidRDefault="00931561" w:rsidP="00931561">
      <w:pPr>
        <w:pStyle w:val="B2"/>
        <w:rPr>
          <w:lang w:eastAsia="ko-KR"/>
        </w:rPr>
      </w:pPr>
      <w:r>
        <w:t>b)</w:t>
      </w:r>
      <w:r>
        <w:tab/>
      </w:r>
      <w:r w:rsidRPr="00720BFB">
        <w:rPr>
          <w:lang w:eastAsia="ko-KR"/>
        </w:rPr>
        <w:t>if</w:t>
      </w:r>
      <w:r>
        <w:rPr>
          <w:lang w:eastAsia="ko-KR"/>
        </w:rPr>
        <w:t xml:space="preserve"> the call is transferred to an MCPTT ID and </w:t>
      </w:r>
      <w:r w:rsidRPr="00720BFB">
        <w:rPr>
          <w:lang w:eastAsia="ko-KR"/>
        </w:rPr>
        <w:t>the "uri" attribute of the &lt;entry&gt; element of the application/resource-lists MIME body does not match with one of the &lt;entry&gt; elements of the</w:t>
      </w:r>
      <w:r>
        <w:rPr>
          <w:lang w:eastAsia="ko-KR"/>
        </w:rPr>
        <w:t xml:space="preserve"> &lt;</w:t>
      </w:r>
      <w:r w:rsidRPr="001542EF">
        <w:rPr>
          <w:lang w:eastAsia="ko-KR"/>
        </w:rPr>
        <w:t>AllowedMCPTTIdsForCallTransfer</w:t>
      </w:r>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35C74CFD" w14:textId="77777777" w:rsidR="00931561" w:rsidRDefault="00931561" w:rsidP="00931561">
      <w:pPr>
        <w:pStyle w:val="B2"/>
      </w:pPr>
      <w:r>
        <w:rPr>
          <w:lang w:eastAsia="ko-KR"/>
        </w:rPr>
        <w:t>c)</w:t>
      </w:r>
      <w:r>
        <w:rPr>
          <w:lang w:eastAsia="ko-KR"/>
        </w:rPr>
        <w:tab/>
        <w:t xml:space="preserve">if the call is transferred to functional alias and </w:t>
      </w:r>
      <w:r w:rsidRPr="00720BFB">
        <w:rPr>
          <w:lang w:eastAsia="ko-KR"/>
        </w:rPr>
        <w:t>the "uri" attribute of the &lt;entry&gt; element of the application/resource-lists MIME body</w:t>
      </w:r>
      <w:r>
        <w:rPr>
          <w:lang w:eastAsia="ko-KR"/>
        </w:rPr>
        <w:t xml:space="preserve"> does not match </w:t>
      </w:r>
      <w:r w:rsidRPr="00720BFB">
        <w:rPr>
          <w:lang w:eastAsia="ko-KR"/>
        </w:rPr>
        <w:t>with one of the &lt;entry&gt; elements of the</w:t>
      </w:r>
      <w:r>
        <w:rPr>
          <w:lang w:eastAsia="ko-KR"/>
        </w:rPr>
        <w:t xml:space="preserve"> &lt;</w:t>
      </w:r>
      <w:r w:rsidRPr="001542EF">
        <w:rPr>
          <w:lang w:eastAsia="ko-KR"/>
        </w:rPr>
        <w:t>AllowedFunctionalAliasesForCallTransfer</w:t>
      </w:r>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39E14992" w14:textId="77777777" w:rsidR="00931561" w:rsidRDefault="00931561" w:rsidP="00931561">
      <w:pPr>
        <w:pStyle w:val="B2"/>
        <w:rPr>
          <w:lang w:eastAsia="ko-KR"/>
        </w:rPr>
      </w:pPr>
      <w:r>
        <w:rPr>
          <w:lang w:eastAsia="ko-KR"/>
        </w:rPr>
        <w:t>then:</w:t>
      </w:r>
    </w:p>
    <w:p w14:paraId="12D040B5" w14:textId="77777777" w:rsidR="00931561" w:rsidRDefault="00931561" w:rsidP="00931561">
      <w:pPr>
        <w:pStyle w:val="B2"/>
        <w:rPr>
          <w:lang w:eastAsia="ko-KR"/>
        </w:rPr>
      </w:pPr>
      <w:r>
        <w:rPr>
          <w:lang w:eastAsia="ko-KR"/>
        </w:rPr>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bookmarkStart w:id="294" w:name="_Hlk65504157"/>
      <w:r w:rsidRPr="004E65AE">
        <w:rPr>
          <w:lang w:eastAsia="ko-KR"/>
        </w:rPr>
        <w:t xml:space="preserve">skip the rest of </w:t>
      </w:r>
      <w:r w:rsidRPr="005E4F1C">
        <w:rPr>
          <w:lang w:eastAsia="ko-KR"/>
        </w:rPr>
        <w:t>the steps</w:t>
      </w:r>
      <w:bookmarkEnd w:id="294"/>
      <w:r w:rsidRPr="005E4F1C">
        <w:rPr>
          <w:lang w:eastAsia="ko-KR"/>
        </w:rPr>
        <w:t>;</w:t>
      </w:r>
    </w:p>
    <w:p w14:paraId="5A4F0AFC" w14:textId="77419C91" w:rsidR="00931561" w:rsidRDefault="00931561" w:rsidP="00931561">
      <w:pPr>
        <w:pStyle w:val="B1"/>
      </w:pPr>
      <w:r>
        <w:t>6)</w:t>
      </w:r>
      <w:r>
        <w:tab/>
        <w:t xml:space="preserve">shall </w:t>
      </w:r>
      <w:r w:rsidRPr="00A3652A">
        <w:t xml:space="preserve">determine the public service identity of the controlling MCPTT function for the </w:t>
      </w:r>
      <w:ins w:id="295" w:author="PiroardFrancois" w:date="2021-10-26T18:00:00Z">
        <w:r>
          <w:t>private call transfer service</w:t>
        </w:r>
      </w:ins>
      <w:del w:id="296" w:author="PiroardFrancois" w:date="2021-10-26T18:00:00Z">
        <w:r w:rsidDel="00931561">
          <w:delText>remotely initiated private call</w:delText>
        </w:r>
        <w:r w:rsidRPr="00A3652A" w:rsidDel="00931561">
          <w:delText xml:space="preserve"> service</w:delText>
        </w:r>
      </w:del>
      <w:r w:rsidRPr="00A3652A">
        <w:t xml:space="preserve"> for the </w:t>
      </w:r>
      <w:r>
        <w:t xml:space="preserve">requesting </w:t>
      </w:r>
      <w:r w:rsidRPr="00A3652A">
        <w:t>MCPTT user;</w:t>
      </w:r>
    </w:p>
    <w:p w14:paraId="77F3694F" w14:textId="77777777" w:rsidR="00931561" w:rsidRDefault="00931561" w:rsidP="00931561">
      <w:pPr>
        <w:pStyle w:val="NO"/>
        <w:rPr>
          <w:ins w:id="297" w:author="PiroardFrancois" w:date="2021-10-26T17:59:00Z"/>
        </w:rPr>
      </w:pPr>
      <w:ins w:id="298" w:author="PiroardFrancois" w:date="2021-10-26T17:59:00Z">
        <w:r>
          <w:t>NOTE 2:</w:t>
        </w:r>
        <w:r>
          <w:tab/>
          <w:t>The public service identity can identify the controlling MCPTT function in the primary MCPTT system or in a partner MCPTT system.</w:t>
        </w:r>
      </w:ins>
    </w:p>
    <w:p w14:paraId="501BE952" w14:textId="77777777" w:rsidR="00931561" w:rsidRDefault="00931561" w:rsidP="00931561">
      <w:pPr>
        <w:pStyle w:val="NO"/>
        <w:rPr>
          <w:ins w:id="299" w:author="PiroardFrancois" w:date="2021-10-26T17:59:00Z"/>
        </w:rPr>
      </w:pPr>
      <w:ins w:id="300" w:author="PiroardFrancois" w:date="2021-10-26T17:59: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59D2BEBC" w14:textId="77777777" w:rsidR="00931561" w:rsidRDefault="00931561" w:rsidP="00931561">
      <w:pPr>
        <w:pStyle w:val="NO"/>
        <w:rPr>
          <w:ins w:id="301" w:author="PiroardFrancois" w:date="2021-10-26T17:59:00Z"/>
        </w:rPr>
      </w:pPr>
      <w:ins w:id="302" w:author="PiroardFrancois" w:date="2021-10-26T17:59:00Z">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04EC2B3C" w14:textId="5AA9305B" w:rsidR="00931561" w:rsidRPr="00BE4B01" w:rsidRDefault="00931561" w:rsidP="00931561">
      <w:pPr>
        <w:pStyle w:val="NO"/>
        <w:rPr>
          <w:ins w:id="303" w:author="PiroardFrancois" w:date="2021-10-26T17:59:00Z"/>
        </w:rPr>
      </w:pPr>
      <w:ins w:id="304" w:author="PiroardFrancois" w:date="2021-10-26T17:59:00Z">
        <w:r>
          <w:t>NOTE 5:</w:t>
        </w:r>
        <w:r>
          <w:tab/>
          <w:t>How the participating MCPTT function determines the public service identity of the controlling MCPTT function associated with the private call</w:t>
        </w:r>
        <w:r w:rsidRPr="00A3652A">
          <w:t xml:space="preserve"> </w:t>
        </w:r>
      </w:ins>
      <w:ins w:id="305" w:author="PiroardFrancois" w:date="2021-10-26T18:00:00Z">
        <w:r>
          <w:t xml:space="preserve">transfer </w:t>
        </w:r>
      </w:ins>
      <w:ins w:id="306" w:author="PiroardFrancois" w:date="2021-10-26T17:59:00Z">
        <w:r w:rsidRPr="00A3652A">
          <w:t xml:space="preserve">service for the </w:t>
        </w:r>
        <w:r>
          <w:t xml:space="preserve">requesting </w:t>
        </w:r>
        <w:r w:rsidRPr="00A3652A">
          <w:t>MCPTT user</w:t>
        </w:r>
        <w:r>
          <w:t xml:space="preserve"> or of the MCPTT gateway server in the partner MCPTT system is out of the scope of the present document.</w:t>
        </w:r>
      </w:ins>
    </w:p>
    <w:p w14:paraId="734356B7" w14:textId="77777777" w:rsidR="00931561" w:rsidRPr="00BE4B01" w:rsidRDefault="00931561" w:rsidP="00931561">
      <w:pPr>
        <w:pStyle w:val="NO"/>
        <w:rPr>
          <w:ins w:id="307" w:author="PiroardFrancois" w:date="2021-10-26T17:59:00Z"/>
        </w:rPr>
      </w:pPr>
      <w:ins w:id="308" w:author="PiroardFrancois" w:date="2021-10-26T17:59:00Z">
        <w:r>
          <w:t>NOTE 6:</w:t>
        </w:r>
        <w:r>
          <w:tab/>
          <w:t>How the primary MCPTT system routes the SIP request through an exit MCPTT gateway server is out of the scope of the present document.</w:t>
        </w:r>
      </w:ins>
    </w:p>
    <w:p w14:paraId="25655E55" w14:textId="77777777" w:rsidR="00931561" w:rsidRPr="00A3652A" w:rsidRDefault="00931561" w:rsidP="00931561">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3CE0B53A" w14:textId="4F3821CB" w:rsidR="00931561" w:rsidRPr="00A3652A" w:rsidRDefault="00931561" w:rsidP="00931561">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del w:id="309" w:author="PiroardFrancois" w:date="2021-10-26T18:01:00Z">
        <w:r w:rsidRPr="00A3652A" w:rsidDel="00931561">
          <w:rPr>
            <w:lang w:val="en-US"/>
          </w:rPr>
          <w:delText xml:space="preserve">associated with the </w:delText>
        </w:r>
        <w:r w:rsidDel="00931561">
          <w:delText>call transfer</w:delText>
        </w:r>
        <w:r w:rsidRPr="00A3652A" w:rsidDel="00931561">
          <w:delText xml:space="preserve"> service for the </w:delText>
        </w:r>
        <w:r w:rsidDel="00931561">
          <w:delText xml:space="preserve">requesting </w:delText>
        </w:r>
        <w:r w:rsidRPr="00A3652A" w:rsidDel="00931561">
          <w:delText>MCPTT user</w:delText>
        </w:r>
      </w:del>
      <w:ins w:id="310" w:author="PiroardFrancois" w:date="2021-10-26T18:01:00Z">
        <w:r>
          <w:rPr>
            <w:lang w:val="en-US"/>
          </w:rPr>
          <w:t>determined in step 6)</w:t>
        </w:r>
      </w:ins>
      <w:r w:rsidRPr="00A3652A">
        <w:t>;</w:t>
      </w:r>
    </w:p>
    <w:p w14:paraId="13953D74" w14:textId="77777777" w:rsidR="00931561" w:rsidRPr="00A3652A" w:rsidRDefault="00931561" w:rsidP="00931561">
      <w:pPr>
        <w:pStyle w:val="B1"/>
      </w:pPr>
      <w:r>
        <w:t>9</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5F633446" w14:textId="77777777" w:rsidR="00931561" w:rsidRDefault="00931561" w:rsidP="00931561">
      <w:pPr>
        <w:pStyle w:val="B1"/>
      </w:pPr>
      <w:r>
        <w:t>10</w:t>
      </w:r>
      <w:r w:rsidRPr="00A3652A">
        <w:t>)</w:t>
      </w:r>
      <w:r w:rsidRPr="00A3652A">
        <w:tab/>
        <w:t>shall set the &lt;mcptt-calling-user-id&gt; element of the &lt;mcpttinfo&gt; element containing the &lt;mcptt-Params&gt; element to the MCPTT ID determined in step 2) above;</w:t>
      </w:r>
    </w:p>
    <w:p w14:paraId="7BD956EA" w14:textId="77777777" w:rsidR="00931561" w:rsidRPr="00A3652A" w:rsidRDefault="00931561" w:rsidP="00931561">
      <w:pPr>
        <w:pStyle w:val="B1"/>
      </w:pPr>
      <w:r>
        <w:t>11</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14:paraId="5BE84804" w14:textId="77777777" w:rsidR="00931561" w:rsidRPr="00B60339" w:rsidRDefault="00931561" w:rsidP="00931561">
      <w:pPr>
        <w:pStyle w:val="B1"/>
      </w:pPr>
      <w:r>
        <w:t>12</w:t>
      </w:r>
      <w:r w:rsidRPr="00A3652A">
        <w:t>)</w:t>
      </w:r>
      <w:r w:rsidRPr="00A3652A">
        <w:tab/>
        <w:t>shall set the P-Asserted-Identity in the outgoing SIP MESSAGE request to the public user identity in the P-Asserted-Identity header field contained in th</w:t>
      </w:r>
      <w:r>
        <w:t>e received SIP MESSAGE request;</w:t>
      </w:r>
    </w:p>
    <w:p w14:paraId="791FA8C7" w14:textId="77777777" w:rsidR="00931561" w:rsidRPr="00D246A3" w:rsidRDefault="00931561" w:rsidP="00931561">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E9AC6A4" w14:textId="77777777" w:rsidR="00931561" w:rsidRPr="00B60339" w:rsidRDefault="00931561" w:rsidP="00931561">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2C34E3B" w14:textId="77777777" w:rsidR="00931561" w:rsidRPr="00B60339" w:rsidRDefault="00931561" w:rsidP="00931561">
      <w:pPr>
        <w:pStyle w:val="B1"/>
      </w:pPr>
      <w:r>
        <w:t>15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399D004E" w14:textId="77777777" w:rsidR="00931561" w:rsidRPr="00A3652A" w:rsidRDefault="00931561" w:rsidP="00931561">
      <w:pPr>
        <w:pStyle w:val="B1"/>
        <w:rPr>
          <w:lang w:val="en-US"/>
        </w:rPr>
      </w:pPr>
      <w:r>
        <w:t>16</w:t>
      </w:r>
      <w:r w:rsidRPr="00A3652A">
        <w:t>)</w:t>
      </w:r>
      <w:r w:rsidRPr="00A3652A">
        <w:tab/>
        <w:t xml:space="preserve">shall send the SIP MESSAGE request as specified to </w:t>
      </w:r>
      <w:r w:rsidRPr="00A3652A">
        <w:rPr>
          <w:lang w:val="en-US"/>
        </w:rPr>
        <w:t>3GPP TS 24.229 [4].</w:t>
      </w:r>
    </w:p>
    <w:p w14:paraId="57218621" w14:textId="77777777" w:rsidR="00931561" w:rsidRDefault="00931561" w:rsidP="00931561">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3C237901" w14:textId="77777777" w:rsidR="00931561" w:rsidRPr="00A3652A" w:rsidRDefault="00931561" w:rsidP="00931561">
      <w:pPr>
        <w:rPr>
          <w:noProof/>
        </w:rPr>
      </w:pPr>
      <w:r w:rsidRPr="00A3652A">
        <w:t>Upon receipt of a SIP 4xx, 5xx or 6xx response to the SIP MESSAGE request</w:t>
      </w:r>
      <w:r>
        <w:t>,</w:t>
      </w:r>
      <w:r w:rsidRPr="00A3652A">
        <w:t xml:space="preserve"> </w:t>
      </w:r>
      <w:r>
        <w:t>shall forward the error response to the MCPTT client.</w:t>
      </w:r>
    </w:p>
    <w:p w14:paraId="5B985A40" w14:textId="77777777" w:rsidR="00A846C6" w:rsidRDefault="00A846C6" w:rsidP="00A846C6">
      <w:pPr>
        <w:jc w:val="center"/>
        <w:rPr>
          <w:noProof/>
        </w:rPr>
      </w:pPr>
      <w:bookmarkStart w:id="311" w:name="_Toc83392631"/>
      <w:r w:rsidRPr="008A7642">
        <w:rPr>
          <w:noProof/>
          <w:highlight w:val="green"/>
        </w:rPr>
        <w:t>*** Next change ***</w:t>
      </w:r>
    </w:p>
    <w:p w14:paraId="47DAC30C" w14:textId="77777777" w:rsidR="009E5F07" w:rsidRDefault="009E5F07" w:rsidP="009E5F07">
      <w:pPr>
        <w:pStyle w:val="Titre4"/>
      </w:pPr>
      <w:r>
        <w:t>11.1.8.4</w:t>
      </w:r>
      <w:r>
        <w:tab/>
        <w:t>Controlling MCPTT function procedures</w:t>
      </w:r>
      <w:bookmarkEnd w:id="311"/>
    </w:p>
    <w:p w14:paraId="2E7977CE" w14:textId="77777777" w:rsidR="009E5F07" w:rsidRDefault="009E5F07" w:rsidP="009E5F07">
      <w:r>
        <w:t>Upon receiving a:</w:t>
      </w:r>
    </w:p>
    <w:p w14:paraId="04F5E884" w14:textId="77777777" w:rsidR="009E5F07" w:rsidRPr="00FB6989" w:rsidRDefault="009E5F07" w:rsidP="009E5F07">
      <w:pPr>
        <w:pStyle w:val="B1"/>
      </w:pPr>
      <w:r>
        <w:t>-</w:t>
      </w:r>
      <w:r>
        <w:tab/>
      </w:r>
      <w:r w:rsidRPr="00FB6989">
        <w:t>"</w:t>
      </w:r>
      <w:r>
        <w:t>SIP MESSAGE request for transfer private call request for controlling MCPTT function</w:t>
      </w:r>
      <w:r w:rsidRPr="00FB6989">
        <w:t>"</w:t>
      </w:r>
      <w:r>
        <w:t>; or</w:t>
      </w:r>
    </w:p>
    <w:p w14:paraId="68E5B8C9" w14:textId="77777777" w:rsidR="009E5F07" w:rsidRPr="00FB6989" w:rsidRDefault="009E5F07" w:rsidP="009E5F07">
      <w:pPr>
        <w:pStyle w:val="B1"/>
      </w:pPr>
      <w:r>
        <w:t>-</w:t>
      </w:r>
      <w:r>
        <w:tab/>
      </w:r>
      <w:r w:rsidRPr="00FB6989">
        <w:t>"</w:t>
      </w:r>
      <w:r>
        <w:t>SIP MESSAGE request for transfer private call response for controlling MCPTT function</w:t>
      </w:r>
      <w:r w:rsidRPr="00FB6989">
        <w:t>"</w:t>
      </w:r>
      <w:r>
        <w:t>;</w:t>
      </w:r>
    </w:p>
    <w:p w14:paraId="4FEEF6FF" w14:textId="77777777" w:rsidR="009E5F07" w:rsidRPr="00A3652A" w:rsidRDefault="009E5F07" w:rsidP="009E5F07">
      <w:pPr>
        <w:rPr>
          <w:rFonts w:eastAsia="SimSun"/>
        </w:rPr>
      </w:pPr>
      <w:r>
        <w:rPr>
          <w:rFonts w:eastAsia="SimSun"/>
        </w:rPr>
        <w:t>the controlling MCPTT function:</w:t>
      </w:r>
    </w:p>
    <w:p w14:paraId="1D8677C5" w14:textId="77777777" w:rsidR="009E5F07" w:rsidRPr="00D246A3" w:rsidRDefault="009E5F07" w:rsidP="009E5F07">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4AAD7FF5" w14:textId="77777777" w:rsidR="009E5F07" w:rsidRPr="00D246A3" w:rsidRDefault="009E5F07" w:rsidP="009E5F07">
      <w:pPr>
        <w:pStyle w:val="B1"/>
      </w:pPr>
      <w:r w:rsidRPr="00D246A3">
        <w:lastRenderedPageBreak/>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7D12A71A" w14:textId="77777777" w:rsidR="009E5F07" w:rsidRDefault="009E5F07" w:rsidP="009E5F07">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4FA18D20" w14:textId="77777777" w:rsidR="009E5F07" w:rsidRPr="008F0E51" w:rsidRDefault="009E5F07" w:rsidP="009E5F07">
      <w:pPr>
        <w:pStyle w:val="B1"/>
      </w:pPr>
      <w:r>
        <w:t>4</w:t>
      </w:r>
      <w:r w:rsidRPr="00A3652A">
        <w:t>)</w:t>
      </w:r>
      <w:r w:rsidRPr="00A3652A">
        <w:tab/>
        <w:t>shall generate a SIP MESSAGE request in accordance with 3GPP TS 24.229 [4] and IETF RFC 3428 [33];</w:t>
      </w:r>
    </w:p>
    <w:p w14:paraId="03AFE80F" w14:textId="77777777" w:rsidR="009E5F07" w:rsidRPr="00D246A3" w:rsidRDefault="009E5F07" w:rsidP="009E5F0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E663C5A" w14:textId="77777777" w:rsidR="009E5F07" w:rsidRPr="00D246A3" w:rsidRDefault="009E5F07" w:rsidP="009E5F07">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03260551" w14:textId="77777777" w:rsidR="009E5F07" w:rsidRDefault="009E5F07" w:rsidP="009E5F07">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64A6A5E0" w14:textId="77777777" w:rsidR="009E5F07" w:rsidRDefault="009E5F07" w:rsidP="009E5F07">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68367E15" w14:textId="77777777" w:rsidR="009E5F07" w:rsidRDefault="009E5F07" w:rsidP="009E5F07">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0D8FD834" w14:textId="77777777" w:rsidR="009E5F07" w:rsidRDefault="009E5F07" w:rsidP="009E5F07">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6265FDEF" w14:textId="77777777" w:rsidR="009E5F07" w:rsidRDefault="009E5F07" w:rsidP="009E5F07">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 if no suitable MCPTT ID </w:t>
      </w:r>
      <w:r>
        <w:t>is found;</w:t>
      </w:r>
      <w:r>
        <w:rPr>
          <w:lang w:eastAsia="ko-KR"/>
        </w:rPr>
        <w:t xml:space="preserve"> </w:t>
      </w:r>
    </w:p>
    <w:p w14:paraId="7DCB98C1" w14:textId="77777777" w:rsidR="009E5F07" w:rsidRDefault="009E5F07" w:rsidP="009E5F07">
      <w:pPr>
        <w:pStyle w:val="B3"/>
        <w:rPr>
          <w:lang w:eastAsia="ko-KR"/>
        </w:rPr>
      </w:pPr>
      <w:r>
        <w:rPr>
          <w:lang w:eastAsia="ko-KR"/>
        </w:rPr>
        <w:t>i)</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06B029A4" w14:textId="77777777" w:rsidR="009E5F07" w:rsidRDefault="009E5F07" w:rsidP="009E5F07">
      <w:pPr>
        <w:pStyle w:val="B3"/>
        <w:rPr>
          <w:lang w:eastAsia="ko-KR"/>
        </w:rPr>
      </w:pPr>
      <w:r>
        <w:rPr>
          <w:lang w:eastAsia="ko-KR"/>
        </w:rPr>
        <w:t>ii)</w:t>
      </w:r>
      <w:r>
        <w:rPr>
          <w:lang w:eastAsia="ko-KR"/>
        </w:rPr>
        <w:tab/>
        <w:t xml:space="preserve">if the </w:t>
      </w:r>
      <w:r>
        <w:t xml:space="preserve">selection step concluded by selecting </w:t>
      </w:r>
      <w:r w:rsidRPr="002B01A1">
        <w:t>an appropriate MCPTT ID</w:t>
      </w:r>
      <w:r>
        <w:t>, this MCPTT ID shall be used</w:t>
      </w:r>
      <w:r>
        <w:rPr>
          <w:lang w:eastAsia="ko-KR"/>
        </w:rPr>
        <w:t xml:space="preserve"> as new target MCPTT ID.</w:t>
      </w:r>
    </w:p>
    <w:p w14:paraId="2F3A2011" w14:textId="77777777" w:rsidR="009E5F07" w:rsidRDefault="009E5F07" w:rsidP="009E5F07">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63ECFB73" w14:textId="77777777" w:rsidR="009E5F07" w:rsidRPr="00D246A3" w:rsidRDefault="009E5F07" w:rsidP="009E5F07">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-ind</w:t>
      </w:r>
      <w:r>
        <w:t xml:space="preserve">&gt; to "false" in </w:t>
      </w:r>
      <w:r w:rsidRPr="00D246A3">
        <w:rPr>
          <w:rFonts w:eastAsia="SimSun"/>
        </w:rPr>
        <w:t>the application/vnd.3gpp. mcptt-info+xml MIME body</w:t>
      </w:r>
      <w:r>
        <w:rPr>
          <w:rFonts w:eastAsia="SimSun"/>
        </w:rPr>
        <w:t xml:space="preserve"> of the outgoing SIP message.</w:t>
      </w:r>
    </w:p>
    <w:p w14:paraId="15774B5D" w14:textId="77777777" w:rsidR="009E5F07" w:rsidRPr="00D246A3" w:rsidRDefault="009E5F07" w:rsidP="009E5F07">
      <w:pPr>
        <w:pStyle w:val="B1"/>
      </w:pPr>
      <w:r>
        <w:rPr>
          <w:rFonts w:eastAsia="SimSun"/>
        </w:rPr>
        <w:t>9</w:t>
      </w:r>
      <w:r w:rsidRPr="00D246A3">
        <w:rPr>
          <w:rFonts w:eastAsia="SimSun"/>
        </w:rPr>
        <w:t>)</w:t>
      </w:r>
      <w:r w:rsidRPr="00D246A3">
        <w:rPr>
          <w:rFonts w:eastAsia="SimSun"/>
        </w:rPr>
        <w:tab/>
      </w:r>
      <w:r>
        <w:t xml:space="preserve">if the </w:t>
      </w:r>
      <w:r w:rsidRPr="0028489C">
        <w:t xml:space="preserve">incoming SIP </w:t>
      </w:r>
      <w:r>
        <w:t>MESSAGE</w:t>
      </w:r>
      <w:r w:rsidRPr="0028489C">
        <w:t xml:space="preserve"> request</w:t>
      </w:r>
      <w:r>
        <w:t xml:space="preserve"> does not contain </w:t>
      </w:r>
      <w:r w:rsidRPr="00AD3DB6">
        <w:t>a &lt;call-to-functional-alias-ind&gt; element</w:t>
      </w:r>
      <w:r>
        <w:t xml:space="preserve"> in </w:t>
      </w:r>
      <w:r w:rsidRPr="00D246A3">
        <w:rPr>
          <w:rFonts w:eastAsia="SimSun"/>
        </w:rPr>
        <w:t>the application/vnd.3gpp. mcptt-info+xml MIME body</w:t>
      </w:r>
      <w:r>
        <w:t xml:space="preserve">, or if it is present and set to "false" </w:t>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1C92E76F" w14:textId="77777777" w:rsidR="009E5F07" w:rsidRPr="00D246A3" w:rsidRDefault="009E5F07" w:rsidP="009E5F07">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6E9AFF28" w14:textId="77777777" w:rsidR="009E5F07" w:rsidRDefault="009E5F07" w:rsidP="009E5F07">
      <w:pPr>
        <w:pStyle w:val="NO"/>
        <w:rPr>
          <w:ins w:id="312" w:author="PiroardFrancois" w:date="2021-10-26T18:02:00Z"/>
        </w:rPr>
      </w:pPr>
      <w:ins w:id="313" w:author="PiroardFrancois" w:date="2021-10-26T18:02:00Z">
        <w:r>
          <w:t>NOTE 1:</w:t>
        </w:r>
        <w:r>
          <w:tab/>
          <w:t>The public service identity can identify the terminating participating MCPTT function in the primary MCPTT system or in a partner MCPTT system.</w:t>
        </w:r>
      </w:ins>
    </w:p>
    <w:p w14:paraId="4B3B8CC1" w14:textId="77777777" w:rsidR="009E5F07" w:rsidRDefault="009E5F07" w:rsidP="009E5F07">
      <w:pPr>
        <w:pStyle w:val="NO"/>
        <w:rPr>
          <w:ins w:id="314" w:author="PiroardFrancois" w:date="2021-10-26T18:02:00Z"/>
        </w:rPr>
      </w:pPr>
      <w:ins w:id="315" w:author="PiroardFrancois" w:date="2021-10-26T18:02:00Z">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46939F41" w14:textId="77777777" w:rsidR="009E5F07" w:rsidRDefault="009E5F07" w:rsidP="009E5F07">
      <w:pPr>
        <w:pStyle w:val="NO"/>
        <w:rPr>
          <w:ins w:id="316" w:author="PiroardFrancois" w:date="2021-10-26T18:02:00Z"/>
        </w:rPr>
      </w:pPr>
      <w:ins w:id="317" w:author="PiroardFrancois" w:date="2021-10-26T18:02: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285163F8" w14:textId="4EE6699E" w:rsidR="009E5F07" w:rsidRPr="00BE4B01" w:rsidRDefault="009E5F07" w:rsidP="009E5F07">
      <w:pPr>
        <w:pStyle w:val="NO"/>
        <w:rPr>
          <w:ins w:id="318" w:author="PiroardFrancois" w:date="2021-10-26T18:02:00Z"/>
        </w:rPr>
      </w:pPr>
      <w:ins w:id="319" w:author="PiroardFrancois" w:date="2021-10-26T18:02:00Z">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ins>
    </w:p>
    <w:p w14:paraId="5574F563" w14:textId="77777777" w:rsidR="009E5F07" w:rsidRPr="005F0F85" w:rsidRDefault="009E5F07" w:rsidP="009E5F07">
      <w:pPr>
        <w:pStyle w:val="NO"/>
        <w:rPr>
          <w:ins w:id="320" w:author="PiroardFrancois" w:date="2021-10-26T18:02:00Z"/>
          <w:rFonts w:eastAsia="SimSun"/>
        </w:rPr>
      </w:pPr>
      <w:ins w:id="321" w:author="PiroardFrancois" w:date="2021-10-26T18:02:00Z">
        <w:r>
          <w:t>NOTE 5:</w:t>
        </w:r>
        <w:r>
          <w:tab/>
          <w:t>How the primary MCPTT system routes the SIP request through an exit MCPTT gateway server is out of the scope of the present document.</w:t>
        </w:r>
      </w:ins>
    </w:p>
    <w:p w14:paraId="4AC54D16" w14:textId="134F91D9" w:rsidR="009E5F07" w:rsidRPr="00D246A3" w:rsidDel="009E5F07" w:rsidRDefault="009E5F07" w:rsidP="009E5F07">
      <w:pPr>
        <w:pStyle w:val="NO"/>
        <w:rPr>
          <w:del w:id="322" w:author="PiroardFrancois" w:date="2021-10-26T18:02:00Z"/>
          <w:lang w:eastAsia="ko-KR"/>
        </w:rPr>
      </w:pPr>
      <w:del w:id="323" w:author="PiroardFrancois" w:date="2021-10-26T18:02:00Z">
        <w:r w:rsidDel="009E5F07">
          <w:delText>NOTE</w:delText>
        </w:r>
        <w:r w:rsidRPr="00D246A3" w:rsidDel="009E5F07">
          <w:delText>:</w:delText>
        </w:r>
        <w:r w:rsidRPr="00D246A3" w:rsidDel="009E5F07">
          <w:tab/>
        </w:r>
        <w:r w:rsidRPr="00D246A3" w:rsidDel="009E5F07">
          <w:rPr>
            <w:lang w:eastAsia="ko-KR"/>
          </w:rPr>
          <w:delText>How the controlling MCPTT function finds the address of the terminating MCPTT participating function is out of the scope of the current release.</w:delText>
        </w:r>
      </w:del>
    </w:p>
    <w:p w14:paraId="0E2B34F0" w14:textId="77777777" w:rsidR="009E5F07" w:rsidRPr="008F0E51" w:rsidRDefault="009E5F07" w:rsidP="009E5F07">
      <w:pPr>
        <w:pStyle w:val="B1"/>
        <w:rPr>
          <w:lang w:eastAsia="ko-KR"/>
        </w:rPr>
      </w:pPr>
      <w:r>
        <w:rPr>
          <w:lang w:eastAsia="ko-KR"/>
        </w:rPr>
        <w:t>11</w:t>
      </w:r>
      <w:r w:rsidRPr="00D246A3">
        <w:rPr>
          <w:lang w:eastAsia="ko-KR"/>
        </w:rPr>
        <w:t>)</w:t>
      </w:r>
      <w:r w:rsidRPr="00D246A3">
        <w:rPr>
          <w:lang w:eastAsia="ko-KR"/>
        </w:rPr>
        <w:tab/>
        <w:t>shall include a P-Asserted-Service header field with the value "urn:urn-7:3gpp-service.ims.icsi.</w:t>
      </w:r>
      <w:r>
        <w:rPr>
          <w:lang w:eastAsia="ko-KR"/>
        </w:rPr>
        <w:t>mcptt";</w:t>
      </w:r>
    </w:p>
    <w:p w14:paraId="2A9A9CE7" w14:textId="77777777" w:rsidR="009E5F07" w:rsidRDefault="009E5F07" w:rsidP="009E5F07">
      <w:pPr>
        <w:pStyle w:val="B1"/>
        <w:rPr>
          <w:rFonts w:eastAsia="SimSun"/>
        </w:rPr>
      </w:pPr>
      <w:r>
        <w:rPr>
          <w:lang w:eastAsia="ko-KR"/>
        </w:rPr>
        <w:t>12</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088208DD" w14:textId="77777777" w:rsidR="009E5F07" w:rsidRDefault="009E5F07" w:rsidP="009E5F07">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7F9AA993" w14:textId="77777777" w:rsidR="009E5F07" w:rsidRPr="00A3652A" w:rsidRDefault="009E5F07" w:rsidP="009E5F07">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B685B72" w14:textId="77777777" w:rsidR="009E5F07" w:rsidRDefault="009E5F07" w:rsidP="009E5F07">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7ECB24E2" w14:textId="77777777" w:rsidR="00A846C6" w:rsidRDefault="00A846C6" w:rsidP="00A846C6">
      <w:pPr>
        <w:jc w:val="center"/>
        <w:rPr>
          <w:noProof/>
        </w:rPr>
      </w:pPr>
      <w:bookmarkStart w:id="324" w:name="_Toc83392638"/>
      <w:r w:rsidRPr="008A7642">
        <w:rPr>
          <w:noProof/>
          <w:highlight w:val="green"/>
        </w:rPr>
        <w:t>*** Next change ***</w:t>
      </w:r>
    </w:p>
    <w:p w14:paraId="26181EE0" w14:textId="77777777" w:rsidR="005D76D2" w:rsidRDefault="005D76D2" w:rsidP="005D76D2">
      <w:pPr>
        <w:pStyle w:val="Titre5"/>
      </w:pPr>
      <w:r>
        <w:t>11.1.</w:t>
      </w:r>
      <w:r>
        <w:rPr>
          <w:lang w:val="hr-HR"/>
        </w:rPr>
        <w:t>9</w:t>
      </w:r>
      <w:r>
        <w:t>.3.1</w:t>
      </w:r>
      <w:r>
        <w:tab/>
        <w:t>Originating procedures</w:t>
      </w:r>
      <w:bookmarkEnd w:id="324"/>
    </w:p>
    <w:p w14:paraId="0665368B" w14:textId="6648291B" w:rsidR="005D76D2" w:rsidRPr="00A3652A" w:rsidRDefault="005D76D2" w:rsidP="005D76D2">
      <w:pPr>
        <w:rPr>
          <w:rFonts w:eastAsia="SimSun"/>
        </w:rPr>
      </w:pPr>
      <w:r>
        <w:t>Upon receiving a "SIP MESSAGE request for forwarding private call for originating participating MCPTT function</w:t>
      </w:r>
      <w:r>
        <w:rPr>
          <w:rFonts w:eastAsia="SimSun"/>
        </w:rPr>
        <w:t>" the participating MCPTT function:</w:t>
      </w:r>
    </w:p>
    <w:p w14:paraId="73EA2AB1" w14:textId="77777777" w:rsidR="005D76D2" w:rsidRPr="00A3652A" w:rsidRDefault="005D76D2" w:rsidP="005D76D2">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7974AAFA" w14:textId="77777777" w:rsidR="005D76D2" w:rsidRPr="00A3652A" w:rsidRDefault="005D76D2" w:rsidP="005D76D2">
      <w:pPr>
        <w:pStyle w:val="B1"/>
      </w:pPr>
      <w:r w:rsidRPr="00A3652A">
        <w:t>2)</w:t>
      </w:r>
      <w:r w:rsidRPr="00A3652A">
        <w:tab/>
        <w:t>shall determine the MCPTT ID of the calling user from the public user identity in the P-Asserted-Identity header field of the SIP MESSAGE request;</w:t>
      </w:r>
    </w:p>
    <w:p w14:paraId="0BD04191" w14:textId="2620DCBF" w:rsidR="005D76D2" w:rsidRPr="00A3652A" w:rsidRDefault="005D76D2" w:rsidP="005D76D2">
      <w:pPr>
        <w:pStyle w:val="NO"/>
      </w:pPr>
      <w:r w:rsidRPr="00A3652A">
        <w:t>NOTE</w:t>
      </w:r>
      <w:ins w:id="325" w:author="PiroardFrancois" w:date="2021-10-26T18:04:00Z">
        <w:r>
          <w:t> 1</w:t>
        </w:r>
      </w:ins>
      <w:r w:rsidRPr="00A3652A">
        <w:t>:</w:t>
      </w:r>
      <w:r w:rsidRPr="00A3652A">
        <w:tab/>
        <w:t xml:space="preserve">The MCPTT ID of the calling user is bound to the public user identity at the time of service authorisation, as documented in </w:t>
      </w:r>
      <w:r>
        <w:t>clause</w:t>
      </w:r>
      <w:r w:rsidRPr="00A3652A">
        <w:t> 7.3.</w:t>
      </w:r>
    </w:p>
    <w:p w14:paraId="4F701E2F" w14:textId="77777777" w:rsidR="005D76D2" w:rsidRDefault="005D76D2" w:rsidP="005D76D2">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B42C7FE" w14:textId="77777777" w:rsidR="005D76D2" w:rsidRDefault="005D76D2" w:rsidP="005D76D2">
      <w:pPr>
        <w:pStyle w:val="B1"/>
      </w:pPr>
      <w:r>
        <w:t>4)</w:t>
      </w:r>
      <w:r>
        <w:tab/>
        <w:t>if:</w:t>
      </w:r>
    </w:p>
    <w:p w14:paraId="6BFF29B9" w14:textId="77777777" w:rsidR="005D76D2" w:rsidRDefault="005D76D2" w:rsidP="005D76D2">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36F07EDE" w14:textId="77777777" w:rsidR="005D76D2" w:rsidRDefault="005D76D2" w:rsidP="005D76D2">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433FCA6A" w14:textId="77777777" w:rsidR="005D76D2" w:rsidRDefault="005D76D2" w:rsidP="005D76D2">
      <w:pPr>
        <w:pStyle w:val="B1"/>
      </w:pPr>
      <w:r>
        <w:lastRenderedPageBreak/>
        <w:t>then:</w:t>
      </w:r>
    </w:p>
    <w:p w14:paraId="01450E17" w14:textId="77777777" w:rsidR="005D76D2" w:rsidRDefault="005D76D2" w:rsidP="005D76D2">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513A4A11" w14:textId="79EB7AD0" w:rsidR="005D76D2" w:rsidRDefault="005D76D2" w:rsidP="005D76D2">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p>
    <w:p w14:paraId="425C16EC" w14:textId="77777777" w:rsidR="005D76D2" w:rsidRDefault="005D76D2" w:rsidP="005D76D2">
      <w:pPr>
        <w:pStyle w:val="NO"/>
        <w:rPr>
          <w:ins w:id="326" w:author="PiroardFrancois" w:date="2021-10-26T18:05:00Z"/>
        </w:rPr>
      </w:pPr>
      <w:ins w:id="327" w:author="PiroardFrancois" w:date="2021-10-26T18:05:00Z">
        <w:r>
          <w:t>NOTE 2:</w:t>
        </w:r>
        <w:r>
          <w:tab/>
          <w:t>The public service identity can identify the controlling MCPTT function in the primary MCPTT system or in a partner MCPTT system.</w:t>
        </w:r>
      </w:ins>
    </w:p>
    <w:p w14:paraId="61E837E5" w14:textId="77777777" w:rsidR="005D76D2" w:rsidRDefault="005D76D2" w:rsidP="005D76D2">
      <w:pPr>
        <w:pStyle w:val="NO"/>
        <w:rPr>
          <w:ins w:id="328" w:author="PiroardFrancois" w:date="2021-10-26T18:05:00Z"/>
        </w:rPr>
      </w:pPr>
      <w:ins w:id="329" w:author="PiroardFrancois" w:date="2021-10-26T18:05:00Z">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24B53611" w14:textId="77777777" w:rsidR="005D76D2" w:rsidRDefault="005D76D2" w:rsidP="005D76D2">
      <w:pPr>
        <w:pStyle w:val="NO"/>
        <w:rPr>
          <w:ins w:id="330" w:author="PiroardFrancois" w:date="2021-10-26T18:05:00Z"/>
        </w:rPr>
      </w:pPr>
      <w:ins w:id="331" w:author="PiroardFrancois" w:date="2021-10-26T18:05:00Z">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56E7F6E7" w14:textId="7FD96023" w:rsidR="005D76D2" w:rsidRPr="00BE4B01" w:rsidRDefault="005D76D2" w:rsidP="005D76D2">
      <w:pPr>
        <w:pStyle w:val="NO"/>
        <w:rPr>
          <w:ins w:id="332" w:author="PiroardFrancois" w:date="2021-10-26T18:05:00Z"/>
        </w:rPr>
      </w:pPr>
      <w:ins w:id="333" w:author="PiroardFrancois" w:date="2021-10-26T18:05:00Z">
        <w:r>
          <w:t>NOTE 5:</w:t>
        </w:r>
        <w:r>
          <w:tab/>
          <w:t>How the participating MCPTT function determines the public service identity of the controlling MCPTT function associated with the private call</w:t>
        </w:r>
        <w:r w:rsidRPr="00A3652A">
          <w:t xml:space="preserve"> </w:t>
        </w:r>
      </w:ins>
      <w:ins w:id="334" w:author="PiroardFrancois" w:date="2021-10-26T18:06:00Z">
        <w:r w:rsidR="00A846C6">
          <w:t>forwarding</w:t>
        </w:r>
      </w:ins>
      <w:ins w:id="335" w:author="PiroardFrancois" w:date="2021-10-26T18:05:00Z">
        <w:r>
          <w:t xml:space="preserve"> </w:t>
        </w:r>
        <w:r w:rsidRPr="00A3652A">
          <w:t xml:space="preserve">service for the </w:t>
        </w:r>
        <w:r>
          <w:t xml:space="preserve">requesting </w:t>
        </w:r>
        <w:r w:rsidRPr="00A3652A">
          <w:t>MCPTT user</w:t>
        </w:r>
        <w:r>
          <w:t xml:space="preserve"> or of the MCPTT gateway server in the partner MCPTT system is out of the scope of the present document.</w:t>
        </w:r>
      </w:ins>
    </w:p>
    <w:p w14:paraId="1BF7D5C2" w14:textId="77777777" w:rsidR="005D76D2" w:rsidRPr="00BE4B01" w:rsidRDefault="005D76D2" w:rsidP="005D76D2">
      <w:pPr>
        <w:pStyle w:val="NO"/>
        <w:rPr>
          <w:ins w:id="336" w:author="PiroardFrancois" w:date="2021-10-26T18:05:00Z"/>
        </w:rPr>
      </w:pPr>
      <w:ins w:id="337" w:author="PiroardFrancois" w:date="2021-10-26T18:05:00Z">
        <w:r>
          <w:t>NOTE 6:</w:t>
        </w:r>
        <w:r>
          <w:tab/>
          <w:t>How the primary MCPTT system routes the SIP request through an exit MCPTT gateway server is out of the scope of the present document.</w:t>
        </w:r>
      </w:ins>
    </w:p>
    <w:p w14:paraId="4438537B" w14:textId="77777777" w:rsidR="005D76D2" w:rsidRPr="00A3652A" w:rsidRDefault="005D76D2" w:rsidP="005D76D2">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3FE76ACD" w14:textId="14433FB6" w:rsidR="005D76D2" w:rsidRPr="00A3652A" w:rsidRDefault="005D76D2" w:rsidP="005D76D2">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del w:id="338" w:author="PiroardFrancois" w:date="2021-10-26T18:06:00Z">
        <w:r w:rsidRPr="00A3652A" w:rsidDel="00A846C6">
          <w:rPr>
            <w:lang w:val="en-US"/>
          </w:rPr>
          <w:delText xml:space="preserve">associated with the </w:delText>
        </w:r>
        <w:r w:rsidDel="00A846C6">
          <w:delText xml:space="preserve">call forwarding </w:delText>
        </w:r>
        <w:r w:rsidRPr="00A3652A" w:rsidDel="00A846C6">
          <w:delText xml:space="preserve">service for the </w:delText>
        </w:r>
        <w:r w:rsidDel="00A846C6">
          <w:delText xml:space="preserve">requesting </w:delText>
        </w:r>
        <w:r w:rsidRPr="00A3652A" w:rsidDel="00A846C6">
          <w:delText>MCPTT user</w:delText>
        </w:r>
      </w:del>
      <w:ins w:id="339" w:author="PiroardFrancois" w:date="2021-10-26T18:06:00Z">
        <w:r w:rsidR="00A846C6">
          <w:rPr>
            <w:lang w:val="en-US"/>
          </w:rPr>
          <w:t>determined in step</w:t>
        </w:r>
      </w:ins>
      <w:ins w:id="340" w:author="PiroardFrancois" w:date="2021-10-26T18:07:00Z">
        <w:r w:rsidR="00A846C6">
          <w:rPr>
            <w:lang w:val="en-US"/>
          </w:rPr>
          <w:t> 5)</w:t>
        </w:r>
      </w:ins>
      <w:r w:rsidRPr="00A3652A">
        <w:t>;</w:t>
      </w:r>
    </w:p>
    <w:p w14:paraId="2BF92180" w14:textId="77777777" w:rsidR="005D76D2" w:rsidRPr="00A3652A" w:rsidRDefault="005D76D2" w:rsidP="005D76D2">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0F86FBFA" w14:textId="77777777" w:rsidR="005D76D2" w:rsidRDefault="005D76D2" w:rsidP="005D76D2">
      <w:pPr>
        <w:pStyle w:val="B1"/>
      </w:pPr>
      <w:r>
        <w:t>9</w:t>
      </w:r>
      <w:r w:rsidRPr="00A3652A">
        <w:t>)</w:t>
      </w:r>
      <w:r w:rsidRPr="00A3652A">
        <w:tab/>
        <w:t>shall set the &lt;mcptt-calling-user-id&gt; element of the &lt;mcpttinfo&gt; element containing the &lt;mcptt-Params&gt; element to the MCPTT ID determined in step 2) above;</w:t>
      </w:r>
    </w:p>
    <w:p w14:paraId="487D5C71" w14:textId="77777777" w:rsidR="005D76D2" w:rsidRPr="00A3652A" w:rsidRDefault="005D76D2" w:rsidP="005D76D2">
      <w:pPr>
        <w:pStyle w:val="B1"/>
      </w:pPr>
      <w:r>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p>
    <w:p w14:paraId="0C5044DA" w14:textId="77777777" w:rsidR="005D76D2" w:rsidRPr="00B60339" w:rsidRDefault="005D76D2" w:rsidP="005D76D2">
      <w:pPr>
        <w:pStyle w:val="B1"/>
      </w:pPr>
      <w:r>
        <w:t>11</w:t>
      </w:r>
      <w:r w:rsidRPr="00A3652A">
        <w:t>)</w:t>
      </w:r>
      <w:r w:rsidRPr="00A3652A">
        <w:tab/>
        <w:t>shall set the P-Asserted-Identity in the outgoing SIP MESSAGE request to the public user identity in the P-Asserted-Identity header field contained in th</w:t>
      </w:r>
      <w:r>
        <w:t>e received SIP MESSAGE request;</w:t>
      </w:r>
    </w:p>
    <w:p w14:paraId="7E6E24F3" w14:textId="77777777" w:rsidR="005D76D2" w:rsidRPr="00D246A3" w:rsidRDefault="005D76D2" w:rsidP="005D76D2">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28C8299" w14:textId="77777777" w:rsidR="005D76D2" w:rsidRPr="00B60339" w:rsidRDefault="005D76D2" w:rsidP="005D76D2">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437B1F64" w14:textId="77777777" w:rsidR="005D76D2" w:rsidRPr="00B60339" w:rsidRDefault="005D76D2" w:rsidP="005D76D2">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65702A2D" w14:textId="77777777" w:rsidR="005D76D2" w:rsidRPr="00A3652A" w:rsidRDefault="005D76D2" w:rsidP="005D76D2">
      <w:pPr>
        <w:pStyle w:val="B1"/>
        <w:rPr>
          <w:lang w:val="en-US"/>
        </w:rPr>
      </w:pPr>
      <w:r>
        <w:t>15</w:t>
      </w:r>
      <w:r w:rsidRPr="00A3652A">
        <w:t>)</w:t>
      </w:r>
      <w:bookmarkStart w:id="341" w:name="_Hlk70664232"/>
      <w:r w:rsidRPr="00A3652A">
        <w:tab/>
        <w:t xml:space="preserve">shall send the SIP MESSAGE request as specified to </w:t>
      </w:r>
      <w:r w:rsidRPr="00A3652A">
        <w:rPr>
          <w:lang w:val="en-US"/>
        </w:rPr>
        <w:t>3GPP TS 24.229 [4]</w:t>
      </w:r>
      <w:bookmarkEnd w:id="341"/>
      <w:r w:rsidRPr="00A3652A">
        <w:rPr>
          <w:lang w:val="en-US"/>
        </w:rPr>
        <w:t>.</w:t>
      </w:r>
    </w:p>
    <w:p w14:paraId="1B0EDAF0" w14:textId="77777777" w:rsidR="005D76D2" w:rsidRDefault="005D76D2" w:rsidP="005D76D2">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23F1F3D1" w14:textId="77777777" w:rsidR="005D76D2" w:rsidRPr="00A3652A" w:rsidRDefault="005D76D2" w:rsidP="005D76D2">
      <w:pPr>
        <w:rPr>
          <w:noProof/>
        </w:rPr>
      </w:pPr>
      <w:r w:rsidRPr="00A3652A">
        <w:t>Upon receipt of a SIP 4xx, 5xx or 6xx response to the SIP MESSAGE request</w:t>
      </w:r>
      <w:r>
        <w:t>,</w:t>
      </w:r>
      <w:r w:rsidRPr="00A3652A">
        <w:t xml:space="preserve"> </w:t>
      </w:r>
      <w:r>
        <w:t>shall forward the error response to the MCPTT client.</w:t>
      </w:r>
    </w:p>
    <w:p w14:paraId="5252F7EC" w14:textId="77777777" w:rsidR="00A846C6" w:rsidRDefault="00A846C6" w:rsidP="00A846C6">
      <w:pPr>
        <w:jc w:val="center"/>
        <w:rPr>
          <w:noProof/>
        </w:rPr>
      </w:pPr>
      <w:bookmarkStart w:id="342" w:name="_Toc83392640"/>
      <w:r w:rsidRPr="008A7642">
        <w:rPr>
          <w:noProof/>
          <w:highlight w:val="green"/>
        </w:rPr>
        <w:t>*** Next change ***</w:t>
      </w:r>
    </w:p>
    <w:p w14:paraId="6F4D4B30" w14:textId="77777777" w:rsidR="00A846C6" w:rsidRDefault="00A846C6" w:rsidP="00A846C6">
      <w:pPr>
        <w:pStyle w:val="Titre4"/>
      </w:pPr>
      <w:r>
        <w:lastRenderedPageBreak/>
        <w:t>11.1.</w:t>
      </w:r>
      <w:r>
        <w:rPr>
          <w:lang w:val="hr-HR"/>
        </w:rPr>
        <w:t>9</w:t>
      </w:r>
      <w:r>
        <w:t>.4</w:t>
      </w:r>
      <w:r>
        <w:tab/>
        <w:t>Controlling MCPTT function procedures</w:t>
      </w:r>
      <w:bookmarkEnd w:id="342"/>
    </w:p>
    <w:p w14:paraId="034A51C6" w14:textId="77777777" w:rsidR="00A846C6" w:rsidRDefault="00A846C6" w:rsidP="00A846C6">
      <w:r>
        <w:t>Upon receiving a:</w:t>
      </w:r>
    </w:p>
    <w:p w14:paraId="552FCA9B" w14:textId="77777777" w:rsidR="00A846C6" w:rsidRPr="00FB6989" w:rsidRDefault="00A846C6" w:rsidP="00A846C6">
      <w:pPr>
        <w:pStyle w:val="B1"/>
      </w:pPr>
      <w:r>
        <w:t>-</w:t>
      </w:r>
      <w:r>
        <w:tab/>
      </w:r>
      <w:r w:rsidRPr="00FB6989">
        <w:t>"</w:t>
      </w:r>
      <w:r>
        <w:t>SIP MESSAGE request for forwarding private call request for controlling MCPTT function</w:t>
      </w:r>
      <w:r w:rsidRPr="00FB6989">
        <w:t>"</w:t>
      </w:r>
      <w:r>
        <w:t>; or</w:t>
      </w:r>
    </w:p>
    <w:p w14:paraId="257C8690" w14:textId="77777777" w:rsidR="00A846C6" w:rsidRPr="00FB6989" w:rsidRDefault="00A846C6" w:rsidP="00A846C6">
      <w:pPr>
        <w:pStyle w:val="B1"/>
      </w:pPr>
      <w:r>
        <w:t>-</w:t>
      </w:r>
      <w:r>
        <w:tab/>
      </w:r>
      <w:r w:rsidRPr="00FB6989">
        <w:t>"</w:t>
      </w:r>
      <w:r>
        <w:t>SIP MESSAGE request for forwarding private call response for controlling MCPTT function</w:t>
      </w:r>
      <w:r w:rsidRPr="00FB6989">
        <w:t>"</w:t>
      </w:r>
      <w:r>
        <w:t>;</w:t>
      </w:r>
    </w:p>
    <w:p w14:paraId="3542FC28" w14:textId="77777777" w:rsidR="00A846C6" w:rsidRPr="00A3652A" w:rsidRDefault="00A846C6" w:rsidP="00A846C6">
      <w:pPr>
        <w:rPr>
          <w:rFonts w:eastAsia="SimSun"/>
        </w:rPr>
      </w:pPr>
      <w:r>
        <w:rPr>
          <w:rFonts w:eastAsia="SimSun"/>
        </w:rPr>
        <w:t>the controlling MCPTT function:</w:t>
      </w:r>
    </w:p>
    <w:p w14:paraId="65D06D0F" w14:textId="77777777" w:rsidR="00A846C6" w:rsidRPr="00D246A3" w:rsidRDefault="00A846C6" w:rsidP="00A846C6">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07F4D32F" w14:textId="77777777" w:rsidR="00A846C6" w:rsidRPr="00D246A3" w:rsidRDefault="00A846C6" w:rsidP="00A846C6">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565679C8" w14:textId="77777777" w:rsidR="00A846C6" w:rsidRDefault="00A846C6" w:rsidP="00A846C6">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4E8AC0FA" w14:textId="77777777" w:rsidR="00A846C6" w:rsidRPr="008F0E51" w:rsidRDefault="00A846C6" w:rsidP="00A846C6">
      <w:pPr>
        <w:pStyle w:val="B1"/>
      </w:pPr>
      <w:r>
        <w:t>4</w:t>
      </w:r>
      <w:r w:rsidRPr="00A3652A">
        <w:t>)</w:t>
      </w:r>
      <w:r w:rsidRPr="00A3652A">
        <w:tab/>
        <w:t>shall generate a SIP MESSAGE request in accordance with 3GPP TS 24.229 [4] and IETF RFC 3428 [33];</w:t>
      </w:r>
    </w:p>
    <w:p w14:paraId="3C1A100F" w14:textId="77777777" w:rsidR="00A846C6" w:rsidRPr="00D246A3" w:rsidRDefault="00A846C6" w:rsidP="00A846C6">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EE6F61A" w14:textId="77777777" w:rsidR="00A846C6" w:rsidRPr="00D246A3" w:rsidRDefault="00A846C6" w:rsidP="00A846C6">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0D7C1771" w14:textId="77777777" w:rsidR="00A846C6" w:rsidRDefault="00A846C6" w:rsidP="00A846C6">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6C9C1547" w14:textId="77777777" w:rsidR="00A846C6" w:rsidRDefault="00A846C6" w:rsidP="00A846C6">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3AE92CB8" w14:textId="77777777" w:rsidR="00A846C6" w:rsidRDefault="00A846C6" w:rsidP="00A846C6">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1E65664A" w14:textId="77777777" w:rsidR="00A846C6" w:rsidRDefault="00A846C6" w:rsidP="00A846C6">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3311D763" w14:textId="77777777" w:rsidR="00A846C6" w:rsidRDefault="00A846C6" w:rsidP="00A846C6">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 if no suitable MCPTT ID </w:t>
      </w:r>
      <w:r>
        <w:t>is found:</w:t>
      </w:r>
    </w:p>
    <w:p w14:paraId="4E80B4C6" w14:textId="77777777" w:rsidR="00A846C6" w:rsidRDefault="00A846C6" w:rsidP="00A846C6">
      <w:pPr>
        <w:pStyle w:val="B3"/>
        <w:rPr>
          <w:lang w:eastAsia="ko-KR"/>
        </w:rPr>
      </w:pPr>
      <w:r>
        <w:rPr>
          <w:lang w:eastAsia="ko-KR"/>
        </w:rPr>
        <w:t>i)</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3AA3F888" w14:textId="77777777" w:rsidR="00A846C6" w:rsidRDefault="00A846C6" w:rsidP="00A846C6">
      <w:pPr>
        <w:pStyle w:val="B3"/>
        <w:rPr>
          <w:lang w:eastAsia="ko-KR"/>
        </w:rPr>
      </w:pPr>
      <w:r>
        <w:rPr>
          <w:lang w:eastAsia="ko-KR"/>
        </w:rPr>
        <w:t>ii)</w:t>
      </w:r>
      <w:r>
        <w:rPr>
          <w:lang w:eastAsia="ko-KR"/>
        </w:rPr>
        <w:tab/>
        <w:t xml:space="preserve">if the </w:t>
      </w:r>
      <w:r>
        <w:t xml:space="preserve">selection step concluded by selecting </w:t>
      </w:r>
      <w:r w:rsidRPr="002B01A1">
        <w:t>an appropriate MCPTT ID</w:t>
      </w:r>
      <w:r>
        <w:t>, this MCPTT ID shall be used</w:t>
      </w:r>
      <w:r>
        <w:rPr>
          <w:lang w:eastAsia="ko-KR"/>
        </w:rPr>
        <w:t xml:space="preserve"> as new target MCPTT ID;</w:t>
      </w:r>
    </w:p>
    <w:p w14:paraId="3F8242C3" w14:textId="77777777" w:rsidR="00A846C6" w:rsidRDefault="00A846C6" w:rsidP="00A846C6">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and</w:t>
      </w:r>
    </w:p>
    <w:p w14:paraId="03480604" w14:textId="77777777" w:rsidR="00A846C6" w:rsidRPr="00D246A3" w:rsidRDefault="00A846C6" w:rsidP="00A846C6">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-ind</w:t>
      </w:r>
      <w:r>
        <w:t xml:space="preserve">&gt; to "false" in </w:t>
      </w:r>
      <w:r w:rsidRPr="00D246A3">
        <w:rPr>
          <w:rFonts w:eastAsia="SimSun"/>
        </w:rPr>
        <w:t>the application/vnd.3gpp. mcptt-info+xml MIME body</w:t>
      </w:r>
      <w:r>
        <w:rPr>
          <w:rFonts w:eastAsia="SimSun"/>
        </w:rPr>
        <w:t xml:space="preserve"> of the outgoing SIP message;</w:t>
      </w:r>
    </w:p>
    <w:p w14:paraId="7D1B6C64" w14:textId="77777777" w:rsidR="00A846C6" w:rsidRPr="00D246A3" w:rsidRDefault="00A846C6" w:rsidP="00A846C6">
      <w:pPr>
        <w:pStyle w:val="B1"/>
        <w:rPr>
          <w:rFonts w:eastAsia="SimSun"/>
        </w:rPr>
      </w:pPr>
      <w:r>
        <w:rPr>
          <w:rFonts w:eastAsia="SimSun"/>
        </w:rPr>
        <w:lastRenderedPageBreak/>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3077085F" w14:textId="77777777" w:rsidR="00A846C6" w:rsidRDefault="00A846C6" w:rsidP="00A846C6">
      <w:pPr>
        <w:pStyle w:val="NO"/>
        <w:rPr>
          <w:ins w:id="343" w:author="PiroardFrancois" w:date="2021-10-26T18:08:00Z"/>
        </w:rPr>
      </w:pPr>
      <w:ins w:id="344" w:author="PiroardFrancois" w:date="2021-10-26T18:08:00Z">
        <w:r>
          <w:t>NOTE 1:</w:t>
        </w:r>
        <w:r>
          <w:tab/>
          <w:t>The public service identity can identify the terminating participating MCPTT function in the primary MCPTT system or in a partner MCPTT system.</w:t>
        </w:r>
      </w:ins>
    </w:p>
    <w:p w14:paraId="6188E972" w14:textId="77777777" w:rsidR="00A846C6" w:rsidRDefault="00A846C6" w:rsidP="00A846C6">
      <w:pPr>
        <w:pStyle w:val="NO"/>
        <w:rPr>
          <w:ins w:id="345" w:author="PiroardFrancois" w:date="2021-10-26T18:08:00Z"/>
        </w:rPr>
      </w:pPr>
      <w:ins w:id="346" w:author="PiroardFrancois" w:date="2021-10-26T18:08: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5C709873" w14:textId="77777777" w:rsidR="00A846C6" w:rsidRDefault="00A846C6" w:rsidP="00A846C6">
      <w:pPr>
        <w:pStyle w:val="NO"/>
        <w:rPr>
          <w:ins w:id="347" w:author="PiroardFrancois" w:date="2021-10-26T18:08:00Z"/>
        </w:rPr>
      </w:pPr>
      <w:ins w:id="348" w:author="PiroardFrancois" w:date="2021-10-26T18:08: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66954C0A" w14:textId="77777777" w:rsidR="00A846C6" w:rsidRPr="00BE4B01" w:rsidRDefault="00A846C6" w:rsidP="00A846C6">
      <w:pPr>
        <w:pStyle w:val="NO"/>
        <w:rPr>
          <w:ins w:id="349" w:author="PiroardFrancois" w:date="2021-10-26T18:08:00Z"/>
        </w:rPr>
      </w:pPr>
      <w:ins w:id="350" w:author="PiroardFrancois" w:date="2021-10-26T18:08:00Z">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ins>
    </w:p>
    <w:p w14:paraId="08931ACA" w14:textId="77777777" w:rsidR="00A846C6" w:rsidRPr="005F0F85" w:rsidRDefault="00A846C6" w:rsidP="00A846C6">
      <w:pPr>
        <w:pStyle w:val="NO"/>
        <w:rPr>
          <w:ins w:id="351" w:author="PiroardFrancois" w:date="2021-10-26T18:08:00Z"/>
          <w:rFonts w:eastAsia="SimSun"/>
        </w:rPr>
      </w:pPr>
      <w:ins w:id="352" w:author="PiroardFrancois" w:date="2021-10-26T18:08:00Z">
        <w:r>
          <w:t>NOTE 5:</w:t>
        </w:r>
        <w:r>
          <w:tab/>
          <w:t>How the primary MCPTT system routes the SIP request through an exit MCPTT gateway server is out of the scope of the present document.</w:t>
        </w:r>
      </w:ins>
    </w:p>
    <w:p w14:paraId="201A273A" w14:textId="4C77F176" w:rsidR="00A846C6" w:rsidRPr="00D246A3" w:rsidDel="00A846C6" w:rsidRDefault="00A846C6" w:rsidP="00A846C6">
      <w:pPr>
        <w:pStyle w:val="NO"/>
        <w:rPr>
          <w:del w:id="353" w:author="PiroardFrancois" w:date="2021-10-26T18:08:00Z"/>
          <w:lang w:eastAsia="ko-KR"/>
        </w:rPr>
      </w:pPr>
      <w:del w:id="354" w:author="PiroardFrancois" w:date="2021-10-26T18:08:00Z">
        <w:r w:rsidDel="00A846C6">
          <w:delText>NOTE</w:delText>
        </w:r>
        <w:r w:rsidRPr="00D246A3" w:rsidDel="00A846C6">
          <w:delText>:</w:delText>
        </w:r>
        <w:r w:rsidRPr="00D246A3" w:rsidDel="00A846C6">
          <w:tab/>
        </w:r>
        <w:r w:rsidRPr="00D246A3" w:rsidDel="00A846C6">
          <w:rPr>
            <w:lang w:eastAsia="ko-KR"/>
          </w:rPr>
          <w:delText xml:space="preserve">How the controlling MCPTT function finds the address of the terminating MCPTT participating function is out of the scope of the </w:delText>
        </w:r>
        <w:r w:rsidDel="00A846C6">
          <w:delText>present specfication</w:delText>
        </w:r>
        <w:r w:rsidRPr="00D246A3" w:rsidDel="00A846C6">
          <w:rPr>
            <w:lang w:eastAsia="ko-KR"/>
          </w:rPr>
          <w:delText>.</w:delText>
        </w:r>
      </w:del>
    </w:p>
    <w:p w14:paraId="265FA008" w14:textId="77777777" w:rsidR="00A846C6" w:rsidRPr="008F0E51" w:rsidRDefault="00A846C6" w:rsidP="00A846C6">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3D8B2314" w14:textId="77777777" w:rsidR="00A846C6" w:rsidRDefault="00A846C6" w:rsidP="00A846C6">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DCD9DBE" w14:textId="77777777" w:rsidR="00A846C6" w:rsidRDefault="00A846C6" w:rsidP="00A846C6">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742955F1" w14:textId="77777777" w:rsidR="00A846C6" w:rsidRPr="00A3652A" w:rsidRDefault="00A846C6" w:rsidP="00A846C6">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70D2E92C" w14:textId="77777777" w:rsidR="00A846C6" w:rsidRDefault="00A846C6" w:rsidP="00A846C6">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766A4AD6" w14:textId="77777777" w:rsidR="00A846C6" w:rsidRDefault="00A846C6" w:rsidP="006E2CAB"/>
    <w:p w14:paraId="66C5F13F" w14:textId="77777777" w:rsidR="00A846C6" w:rsidRDefault="00A846C6" w:rsidP="006E2CAB"/>
    <w:p w14:paraId="53C4B234" w14:textId="77777777" w:rsidR="00786722" w:rsidRDefault="00786722" w:rsidP="008A79FA">
      <w:pPr>
        <w:jc w:val="center"/>
        <w:rPr>
          <w:noProof/>
        </w:rPr>
      </w:pPr>
    </w:p>
    <w:p w14:paraId="6DEBCD1C" w14:textId="77777777" w:rsidR="008A79FA" w:rsidRDefault="008A79FA" w:rsidP="008A79FA">
      <w:pPr>
        <w:jc w:val="center"/>
        <w:rPr>
          <w:noProof/>
        </w:rPr>
      </w:pPr>
      <w:bookmarkStart w:id="355" w:name="14f4399e2adfb55a__Toc427695837"/>
      <w:bookmarkStart w:id="356" w:name="14f4399e2adfb55a__Toc427696237"/>
      <w:bookmarkStart w:id="357" w:name="14f4399e2adfb55a__Toc427696636"/>
      <w:bookmarkStart w:id="358" w:name="14f4399e2adfb55a__Toc427698238"/>
      <w:bookmarkEnd w:id="2"/>
      <w:bookmarkEnd w:id="3"/>
      <w:bookmarkEnd w:id="4"/>
      <w:bookmarkEnd w:id="5"/>
      <w:bookmarkEnd w:id="6"/>
      <w:bookmarkEnd w:id="7"/>
      <w:bookmarkEnd w:id="8"/>
      <w:bookmarkEnd w:id="355"/>
      <w:bookmarkEnd w:id="356"/>
      <w:bookmarkEnd w:id="357"/>
      <w:bookmarkEnd w:id="358"/>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72AAA" w14:textId="77777777" w:rsidR="00AD0693" w:rsidRDefault="00AD0693">
      <w:r>
        <w:separator/>
      </w:r>
    </w:p>
  </w:endnote>
  <w:endnote w:type="continuationSeparator" w:id="0">
    <w:p w14:paraId="6AC8FA01" w14:textId="77777777" w:rsidR="00AD0693" w:rsidRDefault="00AD0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105BB" w14:textId="77777777" w:rsidR="00AD0693" w:rsidRDefault="00AD0693">
      <w:r>
        <w:separator/>
      </w:r>
    </w:p>
  </w:footnote>
  <w:footnote w:type="continuationSeparator" w:id="0">
    <w:p w14:paraId="5DDBF488" w14:textId="77777777" w:rsidR="00AD0693" w:rsidRDefault="00AD0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44199" w:rsidRDefault="009441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44199" w:rsidRDefault="0094419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44199" w:rsidRDefault="0094419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44199" w:rsidRDefault="0094419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3"/>
    <w:rsid w:val="00022E4A"/>
    <w:rsid w:val="00057031"/>
    <w:rsid w:val="000A1F6F"/>
    <w:rsid w:val="000A5A22"/>
    <w:rsid w:val="000A6394"/>
    <w:rsid w:val="000B7FED"/>
    <w:rsid w:val="000C038A"/>
    <w:rsid w:val="000C6598"/>
    <w:rsid w:val="00112F7C"/>
    <w:rsid w:val="00121011"/>
    <w:rsid w:val="00131DB2"/>
    <w:rsid w:val="00143DCF"/>
    <w:rsid w:val="00145D43"/>
    <w:rsid w:val="00152A80"/>
    <w:rsid w:val="00185EEA"/>
    <w:rsid w:val="00192C46"/>
    <w:rsid w:val="001A08B3"/>
    <w:rsid w:val="001A0F43"/>
    <w:rsid w:val="001A7B60"/>
    <w:rsid w:val="001B52F0"/>
    <w:rsid w:val="001B7A65"/>
    <w:rsid w:val="001E41F3"/>
    <w:rsid w:val="001F0F42"/>
    <w:rsid w:val="002224C2"/>
    <w:rsid w:val="00227EAD"/>
    <w:rsid w:val="00230865"/>
    <w:rsid w:val="0026004D"/>
    <w:rsid w:val="002640DD"/>
    <w:rsid w:val="00265B78"/>
    <w:rsid w:val="00275D12"/>
    <w:rsid w:val="002816BF"/>
    <w:rsid w:val="00284FEB"/>
    <w:rsid w:val="002860C4"/>
    <w:rsid w:val="002A1ABE"/>
    <w:rsid w:val="002B5741"/>
    <w:rsid w:val="002C068E"/>
    <w:rsid w:val="00304D40"/>
    <w:rsid w:val="00305409"/>
    <w:rsid w:val="00314D9C"/>
    <w:rsid w:val="00333690"/>
    <w:rsid w:val="003609EF"/>
    <w:rsid w:val="0036231A"/>
    <w:rsid w:val="00363DF6"/>
    <w:rsid w:val="003674C0"/>
    <w:rsid w:val="00374DD4"/>
    <w:rsid w:val="0038595F"/>
    <w:rsid w:val="00390F5E"/>
    <w:rsid w:val="0039450F"/>
    <w:rsid w:val="003B729C"/>
    <w:rsid w:val="003B7F64"/>
    <w:rsid w:val="003E19B8"/>
    <w:rsid w:val="003E1A36"/>
    <w:rsid w:val="003E436C"/>
    <w:rsid w:val="003F698E"/>
    <w:rsid w:val="00410371"/>
    <w:rsid w:val="004242F1"/>
    <w:rsid w:val="00427E2B"/>
    <w:rsid w:val="00434669"/>
    <w:rsid w:val="00437AC5"/>
    <w:rsid w:val="004A6835"/>
    <w:rsid w:val="004B75B7"/>
    <w:rsid w:val="004E1669"/>
    <w:rsid w:val="00504689"/>
    <w:rsid w:val="00512317"/>
    <w:rsid w:val="0051580D"/>
    <w:rsid w:val="005309D3"/>
    <w:rsid w:val="00533C37"/>
    <w:rsid w:val="00535DF8"/>
    <w:rsid w:val="00547111"/>
    <w:rsid w:val="00570453"/>
    <w:rsid w:val="00575F54"/>
    <w:rsid w:val="00592D74"/>
    <w:rsid w:val="005A2B54"/>
    <w:rsid w:val="005C0C68"/>
    <w:rsid w:val="005C35EE"/>
    <w:rsid w:val="005D76D2"/>
    <w:rsid w:val="005E2C44"/>
    <w:rsid w:val="005F0F85"/>
    <w:rsid w:val="006009D8"/>
    <w:rsid w:val="00621188"/>
    <w:rsid w:val="00623F64"/>
    <w:rsid w:val="006257ED"/>
    <w:rsid w:val="00632202"/>
    <w:rsid w:val="006714A2"/>
    <w:rsid w:val="00677E82"/>
    <w:rsid w:val="00695808"/>
    <w:rsid w:val="006B46FB"/>
    <w:rsid w:val="006B64B9"/>
    <w:rsid w:val="006E21FB"/>
    <w:rsid w:val="006E2CAB"/>
    <w:rsid w:val="00724378"/>
    <w:rsid w:val="0076678C"/>
    <w:rsid w:val="00786722"/>
    <w:rsid w:val="00792342"/>
    <w:rsid w:val="007977A8"/>
    <w:rsid w:val="007A0547"/>
    <w:rsid w:val="007B512A"/>
    <w:rsid w:val="007C2097"/>
    <w:rsid w:val="007C650E"/>
    <w:rsid w:val="007D6A07"/>
    <w:rsid w:val="007F24C2"/>
    <w:rsid w:val="007F593B"/>
    <w:rsid w:val="007F7259"/>
    <w:rsid w:val="00803B82"/>
    <w:rsid w:val="008040A8"/>
    <w:rsid w:val="0082733F"/>
    <w:rsid w:val="008279FA"/>
    <w:rsid w:val="008438B9"/>
    <w:rsid w:val="00843F64"/>
    <w:rsid w:val="008626E7"/>
    <w:rsid w:val="00870EE7"/>
    <w:rsid w:val="00872099"/>
    <w:rsid w:val="008863B9"/>
    <w:rsid w:val="008A45A6"/>
    <w:rsid w:val="008A79FA"/>
    <w:rsid w:val="008B17EC"/>
    <w:rsid w:val="008C0109"/>
    <w:rsid w:val="008E5684"/>
    <w:rsid w:val="008F686C"/>
    <w:rsid w:val="009148DE"/>
    <w:rsid w:val="00926A9F"/>
    <w:rsid w:val="00931561"/>
    <w:rsid w:val="00937CF9"/>
    <w:rsid w:val="00941BFE"/>
    <w:rsid w:val="00941E30"/>
    <w:rsid w:val="00944199"/>
    <w:rsid w:val="00967372"/>
    <w:rsid w:val="00967A13"/>
    <w:rsid w:val="009777D9"/>
    <w:rsid w:val="00981B2E"/>
    <w:rsid w:val="00991B88"/>
    <w:rsid w:val="009A0520"/>
    <w:rsid w:val="009A5753"/>
    <w:rsid w:val="009A579D"/>
    <w:rsid w:val="009E27D4"/>
    <w:rsid w:val="009E3297"/>
    <w:rsid w:val="009E5F07"/>
    <w:rsid w:val="009E6C24"/>
    <w:rsid w:val="009E757F"/>
    <w:rsid w:val="009F734F"/>
    <w:rsid w:val="00A246B6"/>
    <w:rsid w:val="00A3025C"/>
    <w:rsid w:val="00A47E70"/>
    <w:rsid w:val="00A50CF0"/>
    <w:rsid w:val="00A542A2"/>
    <w:rsid w:val="00A56556"/>
    <w:rsid w:val="00A7671C"/>
    <w:rsid w:val="00A846C6"/>
    <w:rsid w:val="00AA2CBC"/>
    <w:rsid w:val="00AA55FE"/>
    <w:rsid w:val="00AC5820"/>
    <w:rsid w:val="00AD0693"/>
    <w:rsid w:val="00AD1CD8"/>
    <w:rsid w:val="00AD74FC"/>
    <w:rsid w:val="00AE3F64"/>
    <w:rsid w:val="00B10BE9"/>
    <w:rsid w:val="00B13F4F"/>
    <w:rsid w:val="00B258BB"/>
    <w:rsid w:val="00B468EF"/>
    <w:rsid w:val="00B653B5"/>
    <w:rsid w:val="00B67B97"/>
    <w:rsid w:val="00B968C8"/>
    <w:rsid w:val="00BA2033"/>
    <w:rsid w:val="00BA3EC5"/>
    <w:rsid w:val="00BA51D9"/>
    <w:rsid w:val="00BB271D"/>
    <w:rsid w:val="00BB5DFC"/>
    <w:rsid w:val="00BD279D"/>
    <w:rsid w:val="00BD6BB8"/>
    <w:rsid w:val="00BE24FF"/>
    <w:rsid w:val="00BE70D2"/>
    <w:rsid w:val="00BF3EC1"/>
    <w:rsid w:val="00C034D3"/>
    <w:rsid w:val="00C66BA2"/>
    <w:rsid w:val="00C75CB0"/>
    <w:rsid w:val="00C95985"/>
    <w:rsid w:val="00CA21C3"/>
    <w:rsid w:val="00CC5026"/>
    <w:rsid w:val="00CC68D0"/>
    <w:rsid w:val="00D03F9A"/>
    <w:rsid w:val="00D0483C"/>
    <w:rsid w:val="00D06D51"/>
    <w:rsid w:val="00D1324A"/>
    <w:rsid w:val="00D14D08"/>
    <w:rsid w:val="00D24991"/>
    <w:rsid w:val="00D24BC5"/>
    <w:rsid w:val="00D4442E"/>
    <w:rsid w:val="00D50255"/>
    <w:rsid w:val="00D55D3D"/>
    <w:rsid w:val="00D57D39"/>
    <w:rsid w:val="00D66520"/>
    <w:rsid w:val="00D860A7"/>
    <w:rsid w:val="00D91B51"/>
    <w:rsid w:val="00DA3849"/>
    <w:rsid w:val="00DD6DF8"/>
    <w:rsid w:val="00DE34CF"/>
    <w:rsid w:val="00DF27CE"/>
    <w:rsid w:val="00E02C44"/>
    <w:rsid w:val="00E13F3D"/>
    <w:rsid w:val="00E34898"/>
    <w:rsid w:val="00E47A01"/>
    <w:rsid w:val="00E8079D"/>
    <w:rsid w:val="00EB09B7"/>
    <w:rsid w:val="00EB7DFB"/>
    <w:rsid w:val="00EC02F2"/>
    <w:rsid w:val="00EE34E2"/>
    <w:rsid w:val="00EE7D7C"/>
    <w:rsid w:val="00F205C5"/>
    <w:rsid w:val="00F25C2F"/>
    <w:rsid w:val="00F25D98"/>
    <w:rsid w:val="00F300FB"/>
    <w:rsid w:val="00F41343"/>
    <w:rsid w:val="00FB567D"/>
    <w:rsid w:val="00FB6386"/>
    <w:rsid w:val="00FE1739"/>
    <w:rsid w:val="00FE4842"/>
    <w:rsid w:val="00FE4C1E"/>
    <w:rsid w:val="00FF79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aliases w:val="H5 Car,h5 Car,5 Car,H5-Heading 5 Car,Heading5 Car,l5 Car,heading5 Car"/>
    <w:link w:val="Titre5"/>
    <w:rsid w:val="001A0F43"/>
    <w:rPr>
      <w:rFonts w:ascii="Arial" w:hAnsi="Arial"/>
      <w:sz w:val="22"/>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6E2C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brekaloa\Documents\3GPP\dev\nul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D55AA-37DF-4D49-B3D9-CA26191E3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19520</Words>
  <Characters>107364</Characters>
  <Application>Microsoft Office Word</Application>
  <DocSecurity>0</DocSecurity>
  <Lines>894</Lines>
  <Paragraphs>253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34</cp:revision>
  <cp:lastPrinted>1899-12-31T23:00:00Z</cp:lastPrinted>
  <dcterms:created xsi:type="dcterms:W3CDTF">2021-09-27T13:13:00Z</dcterms:created>
  <dcterms:modified xsi:type="dcterms:W3CDTF">2021-11-03T15:41:00Z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